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B027C" w14:textId="12EBA5E8" w:rsidR="00001F1B" w:rsidRDefault="00001F1B" w:rsidP="00050A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610162">
        <w:rPr>
          <w:b/>
          <w:i/>
          <w:noProof/>
          <w:sz w:val="28"/>
        </w:rPr>
        <w:t>6219</w:t>
      </w:r>
    </w:p>
    <w:p w14:paraId="787AFC73" w14:textId="77777777" w:rsidR="00001F1B" w:rsidRDefault="00001F1B" w:rsidP="00001F1B">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580C5762"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7B4632">
              <w:rPr>
                <w:b/>
                <w:noProof/>
                <w:sz w:val="28"/>
              </w:rPr>
              <w:t>3</w:t>
            </w:r>
            <w:r w:rsidR="000B3E8E">
              <w:rPr>
                <w:b/>
                <w:noProof/>
                <w:sz w:val="28"/>
              </w:rPr>
              <w:t>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7D98D476" w:rsidR="001E41F3" w:rsidRPr="00410371" w:rsidRDefault="00610162" w:rsidP="00547111">
            <w:pPr>
              <w:pStyle w:val="CRCoverPage"/>
              <w:spacing w:after="0"/>
              <w:rPr>
                <w:noProof/>
              </w:rPr>
            </w:pPr>
            <w:r>
              <w:rPr>
                <w:b/>
                <w:noProof/>
                <w:sz w:val="28"/>
                <w:lang w:eastAsia="zh-CN"/>
              </w:rPr>
              <w:t>0033</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4C6D01C" w:rsidR="001E41F3" w:rsidRPr="00410371" w:rsidRDefault="00F35944"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2673DC82" w:rsidR="001E41F3" w:rsidRPr="00410371" w:rsidRDefault="00601126" w:rsidP="007B4632">
            <w:pPr>
              <w:pStyle w:val="CRCoverPage"/>
              <w:spacing w:after="0"/>
              <w:jc w:val="center"/>
              <w:rPr>
                <w:noProof/>
                <w:sz w:val="28"/>
              </w:rPr>
            </w:pPr>
            <w:r w:rsidRPr="0061093D">
              <w:rPr>
                <w:b/>
                <w:noProof/>
                <w:sz w:val="28"/>
              </w:rPr>
              <w:t>1</w:t>
            </w:r>
            <w:r w:rsidR="000B3E8E">
              <w:rPr>
                <w:b/>
                <w:noProof/>
                <w:sz w:val="28"/>
              </w:rPr>
              <w:t>6.3</w:t>
            </w:r>
            <w:r w:rsidR="007B4632">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0946AD9F" w:rsidR="001E41F3" w:rsidRDefault="00CE3431" w:rsidP="002267D6">
            <w:pPr>
              <w:pStyle w:val="CRCoverPage"/>
              <w:spacing w:after="0"/>
              <w:ind w:left="100"/>
              <w:rPr>
                <w:noProof/>
              </w:rPr>
            </w:pPr>
            <w:r w:rsidRPr="00CE3431">
              <w:rPr>
                <w:noProof/>
                <w:lang w:eastAsia="zh-CN"/>
              </w:rPr>
              <w:t>Clean up for incosistence</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3048312C" w:rsidR="001E41F3" w:rsidRDefault="00AA00CF" w:rsidP="00570532">
            <w:pPr>
              <w:pStyle w:val="CRCoverPage"/>
              <w:spacing w:after="0"/>
              <w:ind w:left="100"/>
              <w:rPr>
                <w:noProof/>
              </w:rPr>
            </w:pPr>
            <w:bookmarkStart w:id="1" w:name="_Hlk485209640"/>
            <w:bookmarkStart w:id="2" w:name="_Hlk485209663"/>
            <w:r w:rsidRPr="00AA00CF">
              <w:rPr>
                <w:noProof/>
              </w:rPr>
              <w:t>NETSLICE</w:t>
            </w:r>
            <w:bookmarkEnd w:id="1"/>
            <w:r w:rsidRPr="00AA00CF">
              <w:rPr>
                <w:noProof/>
              </w:rPr>
              <w:t>-</w:t>
            </w:r>
            <w:r w:rsidRPr="00AA00CF">
              <w:rPr>
                <w:rFonts w:hint="eastAsia"/>
                <w:noProof/>
              </w:rPr>
              <w:t>PRO</w:t>
            </w:r>
            <w:r w:rsidRPr="00AA00CF">
              <w:rPr>
                <w:noProof/>
              </w:rPr>
              <w:t>_NS</w:t>
            </w:r>
            <w:bookmarkEnd w:id="2"/>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0D368CCF" w:rsidR="001E41F3" w:rsidRDefault="003E4379" w:rsidP="00001F1B">
            <w:pPr>
              <w:pStyle w:val="CRCoverPage"/>
              <w:spacing w:after="0"/>
              <w:ind w:left="100"/>
              <w:rPr>
                <w:noProof/>
              </w:rPr>
            </w:pPr>
            <w:r>
              <w:rPr>
                <w:noProof/>
              </w:rPr>
              <w:t>2019-0</w:t>
            </w:r>
            <w:r w:rsidR="00001F1B">
              <w:rPr>
                <w:noProof/>
              </w:rPr>
              <w:t>9</w:t>
            </w:r>
            <w:r w:rsidR="00001F1B">
              <w:rPr>
                <w:rFonts w:hint="eastAsia"/>
                <w:noProof/>
                <w:lang w:eastAsia="zh-CN"/>
              </w:rPr>
              <w:t>-</w:t>
            </w:r>
            <w:r w:rsidR="00001F1B">
              <w:rPr>
                <w:noProof/>
              </w:rPr>
              <w:t>30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4995186" w:rsidR="001E41F3" w:rsidRDefault="00497A0F">
            <w:pPr>
              <w:pStyle w:val="CRCoverPage"/>
              <w:spacing w:after="0"/>
              <w:ind w:left="100"/>
              <w:rPr>
                <w:noProof/>
              </w:rPr>
            </w:pPr>
            <w:r>
              <w:rPr>
                <w:noProof/>
              </w:rPr>
              <w:t>Rel-1</w:t>
            </w:r>
            <w:r w:rsidR="007B463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DC1BB" w14:textId="77A7CD57" w:rsidR="00DC70A0" w:rsidRDefault="0073291C" w:rsidP="0073291C">
            <w:pPr>
              <w:pStyle w:val="CRCoverPage"/>
              <w:spacing w:after="0"/>
              <w:rPr>
                <w:lang w:eastAsia="zh-CN"/>
              </w:rPr>
            </w:pPr>
            <w:r>
              <w:rPr>
                <w:lang w:eastAsia="zh-CN"/>
              </w:rPr>
              <w:t xml:space="preserve">1. </w:t>
            </w:r>
            <w:r w:rsidR="007B4632">
              <w:rPr>
                <w:lang w:eastAsia="zh-CN"/>
              </w:rPr>
              <w:t>Currently, Slice Profile concept is described in TS 28.530, however, Service Profile concept is described in TS 28.531.</w:t>
            </w:r>
          </w:p>
          <w:p w14:paraId="36EBCF47" w14:textId="611281C0" w:rsidR="0073291C" w:rsidRDefault="0073291C" w:rsidP="0073291C">
            <w:pPr>
              <w:pStyle w:val="CRCoverPage"/>
              <w:spacing w:after="0"/>
              <w:rPr>
                <w:lang w:eastAsia="zh-CN"/>
              </w:rPr>
            </w:pPr>
            <w:r>
              <w:t xml:space="preserve">2. NSI and NSSI state handling is already defined in Annex B in TS 28.541, the </w:t>
            </w:r>
            <w:r w:rsidRPr="00343FC5">
              <w:t>NSSI state</w:t>
            </w:r>
            <w:r>
              <w:t xml:space="preserve"> described in clause 4.1 in TS 28.531 is not align with TS 28.541</w:t>
            </w:r>
            <w:r>
              <w:rPr>
                <w:lang w:eastAsia="zh-CN"/>
              </w:rPr>
              <w:t xml:space="preserve"> </w:t>
            </w:r>
          </w:p>
          <w:p w14:paraId="52D2E02D" w14:textId="406336F6" w:rsidR="0073291C" w:rsidRDefault="0073291C" w:rsidP="0073291C">
            <w:pPr>
              <w:pStyle w:val="CRCoverPage"/>
              <w:spacing w:after="0"/>
              <w:rPr>
                <w:lang w:eastAsia="zh-CN"/>
              </w:rPr>
            </w:pPr>
            <w:r>
              <w:rPr>
                <w:lang w:eastAsia="zh-CN"/>
              </w:rPr>
              <w:t>3</w:t>
            </w:r>
            <w:r>
              <w:t>. The term “</w:t>
            </w:r>
            <w:r w:rsidRPr="0073291C">
              <w:t>NetworkSliceSubnetActivation service provider</w:t>
            </w:r>
            <w:r>
              <w:t>” and  “</w:t>
            </w:r>
            <w:r w:rsidRPr="0073291C">
              <w:t>NetworkSliceActivation service provider</w:t>
            </w:r>
            <w:r>
              <w:t>” are used in clause 5.1.7, 5.1.8,5.1.10 and 5.1.11, which is not align with other use cases using generic term network slice management service consumer.</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7017C" w14:textId="604906C8" w:rsidR="00B50037" w:rsidRDefault="007B4632" w:rsidP="0073291C">
            <w:pPr>
              <w:pStyle w:val="CRCoverPage"/>
              <w:numPr>
                <w:ilvl w:val="0"/>
                <w:numId w:val="36"/>
              </w:numPr>
              <w:spacing w:after="0"/>
              <w:rPr>
                <w:noProof/>
                <w:lang w:eastAsia="zh-CN"/>
              </w:rPr>
            </w:pPr>
            <w:r>
              <w:rPr>
                <w:lang w:eastAsia="zh-CN"/>
              </w:rPr>
              <w:t>Move Service concept from TS 28.531 to TS 28.530.</w:t>
            </w:r>
          </w:p>
          <w:p w14:paraId="39404F36" w14:textId="77777777" w:rsidR="0073291C" w:rsidRDefault="0073291C" w:rsidP="0073291C">
            <w:pPr>
              <w:pStyle w:val="CRCoverPage"/>
              <w:numPr>
                <w:ilvl w:val="0"/>
                <w:numId w:val="36"/>
              </w:numPr>
              <w:spacing w:after="0"/>
              <w:rPr>
                <w:noProof/>
                <w:lang w:eastAsia="zh-CN"/>
              </w:rPr>
            </w:pPr>
            <w:r>
              <w:rPr>
                <w:noProof/>
                <w:lang w:eastAsia="zh-CN"/>
              </w:rPr>
              <w:t>Remove the NSSI state in TS 28.531</w:t>
            </w:r>
          </w:p>
          <w:p w14:paraId="76307FFD" w14:textId="128C53F9" w:rsidR="0073291C" w:rsidRDefault="0073291C" w:rsidP="00690173">
            <w:pPr>
              <w:pStyle w:val="CRCoverPage"/>
              <w:numPr>
                <w:ilvl w:val="0"/>
                <w:numId w:val="36"/>
              </w:numPr>
              <w:spacing w:after="0"/>
              <w:rPr>
                <w:noProof/>
                <w:lang w:eastAsia="zh-CN"/>
              </w:rPr>
            </w:pPr>
            <w:r>
              <w:rPr>
                <w:noProof/>
                <w:lang w:eastAsia="zh-CN"/>
              </w:rPr>
              <w:t xml:space="preserve">Change the term </w:t>
            </w:r>
            <w:r>
              <w:t>“</w:t>
            </w:r>
            <w:r w:rsidRPr="0073291C">
              <w:t>NetworkSliceSubnetActivation service provider</w:t>
            </w:r>
            <w:r>
              <w:t>” to “Network slice</w:t>
            </w:r>
            <w:r w:rsidR="00690173">
              <w:t xml:space="preserve"> subnet </w:t>
            </w:r>
            <w:r>
              <w:t xml:space="preserve">management service provider ”, </w:t>
            </w:r>
            <w:r>
              <w:rPr>
                <w:noProof/>
                <w:lang w:eastAsia="zh-CN"/>
              </w:rPr>
              <w:t xml:space="preserve">Change the term </w:t>
            </w:r>
            <w:r>
              <w:t>“</w:t>
            </w:r>
            <w:r w:rsidRPr="0073291C">
              <w:t>NetworkSliceActivation service provider</w:t>
            </w:r>
            <w:r>
              <w:t>” to “Network slice management service provider ”</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482487" w14:textId="77777777" w:rsidR="001E41F3" w:rsidRDefault="007B4632" w:rsidP="0073291C">
            <w:pPr>
              <w:pStyle w:val="CRCoverPage"/>
              <w:numPr>
                <w:ilvl w:val="0"/>
                <w:numId w:val="38"/>
              </w:numPr>
              <w:spacing w:after="0"/>
              <w:rPr>
                <w:noProof/>
                <w:lang w:eastAsia="zh-CN"/>
              </w:rPr>
            </w:pPr>
            <w:r>
              <w:rPr>
                <w:noProof/>
                <w:lang w:eastAsia="zh-CN"/>
              </w:rPr>
              <w:t>The Slice Prfoile and Service profile defined in different TS will lead some misunderstanding</w:t>
            </w:r>
          </w:p>
          <w:p w14:paraId="2C7E45E9" w14:textId="77777777" w:rsidR="0073291C" w:rsidRDefault="0073291C" w:rsidP="0073291C">
            <w:pPr>
              <w:pStyle w:val="CRCoverPage"/>
              <w:numPr>
                <w:ilvl w:val="0"/>
                <w:numId w:val="38"/>
              </w:numPr>
              <w:spacing w:after="0"/>
              <w:rPr>
                <w:noProof/>
                <w:lang w:eastAsia="zh-CN"/>
              </w:rPr>
            </w:pPr>
            <w:r>
              <w:rPr>
                <w:noProof/>
                <w:lang w:eastAsia="zh-CN"/>
              </w:rPr>
              <w:t>The NSSI state descibed in TS 28.531 is redundant and inconsist with TS 28.541.</w:t>
            </w:r>
          </w:p>
          <w:p w14:paraId="1AD901DD" w14:textId="02873C3C" w:rsidR="00690173" w:rsidRDefault="00690173" w:rsidP="0073291C">
            <w:pPr>
              <w:pStyle w:val="CRCoverPage"/>
              <w:numPr>
                <w:ilvl w:val="0"/>
                <w:numId w:val="38"/>
              </w:numPr>
              <w:spacing w:after="0"/>
              <w:rPr>
                <w:noProof/>
                <w:lang w:eastAsia="zh-CN"/>
              </w:rPr>
            </w:pPr>
            <w:r>
              <w:rPr>
                <w:noProof/>
                <w:lang w:eastAsia="zh-CN"/>
              </w:rPr>
              <w:t xml:space="preserve">The term </w:t>
            </w:r>
            <w:r>
              <w:t>“</w:t>
            </w:r>
            <w:r w:rsidRPr="0073291C">
              <w:t>NetworkSliceSubnetActivation service provider</w:t>
            </w:r>
            <w:r>
              <w:t>” and  “</w:t>
            </w:r>
            <w:r w:rsidRPr="0073291C">
              <w:t>NetworkSliceActivation service provider</w:t>
            </w:r>
            <w:r>
              <w:t>” make confusing and is not align with other use cases</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34C3440F" w:rsidR="001E41F3" w:rsidRDefault="00610162" w:rsidP="00E55964">
            <w:pPr>
              <w:pStyle w:val="CRCoverPage"/>
              <w:spacing w:after="0"/>
              <w:rPr>
                <w:rFonts w:hint="eastAsia"/>
                <w:noProof/>
                <w:lang w:eastAsia="zh-CN"/>
              </w:rPr>
            </w:pPr>
            <w:r>
              <w:rPr>
                <w:rFonts w:hint="eastAsia"/>
                <w:noProof/>
                <w:lang w:eastAsia="zh-CN"/>
              </w:rPr>
              <w:t>4</w:t>
            </w:r>
            <w:r>
              <w:rPr>
                <w:noProof/>
                <w:lang w:eastAsia="zh-CN"/>
              </w:rPr>
              <w:t>.1, 4.5, 5.1.7,5.1.8,5.1.10,5.1.11,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DE704D9"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w:t>
            </w:r>
            <w:r w:rsidRPr="007B4632">
              <w:rPr>
                <w:rFonts w:ascii="Arial" w:hAnsi="Arial" w:cs="Arial"/>
                <w:b/>
                <w:bCs/>
                <w:sz w:val="28"/>
                <w:szCs w:val="28"/>
                <w:vertAlign w:val="superscript"/>
                <w:lang w:eastAsia="zh-CN"/>
              </w:rPr>
              <w:t>st</w:t>
            </w:r>
            <w:r w:rsidR="007B4632">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D5087C7" w14:textId="77777777" w:rsidR="007B4632" w:rsidRDefault="007B4632" w:rsidP="002909A4">
      <w:pPr>
        <w:pStyle w:val="B10"/>
        <w:overflowPunct w:val="0"/>
        <w:autoSpaceDE w:val="0"/>
        <w:autoSpaceDN w:val="0"/>
        <w:adjustRightInd w:val="0"/>
        <w:textAlignment w:val="baseline"/>
        <w:rPr>
          <w:rFonts w:eastAsia="宋体"/>
          <w:lang w:eastAsia="zh-CN"/>
        </w:rPr>
      </w:pPr>
    </w:p>
    <w:p w14:paraId="41CDE43C" w14:textId="77777777" w:rsidR="000B3E8E" w:rsidRPr="00343FC5" w:rsidRDefault="000B3E8E" w:rsidP="000B3E8E">
      <w:pPr>
        <w:pStyle w:val="2"/>
        <w:tabs>
          <w:tab w:val="left" w:pos="1140"/>
        </w:tabs>
      </w:pPr>
      <w:bookmarkStart w:id="4" w:name="_Toc19715477"/>
      <w:r w:rsidRPr="00343FC5">
        <w:t>4.1</w:t>
      </w:r>
      <w:r w:rsidRPr="00343FC5">
        <w:tab/>
        <w:t>Overview</w:t>
      </w:r>
      <w:bookmarkEnd w:id="4"/>
    </w:p>
    <w:p w14:paraId="12B9B682" w14:textId="77777777" w:rsidR="000B3E8E" w:rsidRPr="00343FC5" w:rsidRDefault="000B3E8E" w:rsidP="000B3E8E">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799B4222" w14:textId="77777777" w:rsidR="000B3E8E" w:rsidRPr="00343FC5" w:rsidRDefault="000B3E8E" w:rsidP="000B3E8E">
      <w:r w:rsidRPr="00343FC5">
        <w:t>The management aspects of a Network Slice Instance (NSI) are described by the four phases shown in Figure 4.3.1.1 of TS 28.530 [4].</w:t>
      </w:r>
    </w:p>
    <w:p w14:paraId="5445194C" w14:textId="77777777" w:rsidR="000B3E8E" w:rsidRPr="00343FC5" w:rsidRDefault="000B3E8E" w:rsidP="000B3E8E">
      <w:pPr>
        <w:rPr>
          <w:lang w:eastAsia="zh-CN"/>
        </w:rPr>
      </w:pPr>
      <w:r w:rsidRPr="00343FC5">
        <w:t>The provisioning of network slicing includes the four phases which are preparation, commissioning, operation and decommissioning:</w:t>
      </w:r>
    </w:p>
    <w:p w14:paraId="79E857B1" w14:textId="77777777" w:rsidR="000B3E8E" w:rsidRPr="00343FC5" w:rsidRDefault="000B3E8E" w:rsidP="000B3E8E">
      <w:pPr>
        <w:pStyle w:val="B10"/>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61790E65" w14:textId="77777777" w:rsidR="000B3E8E" w:rsidRPr="00343FC5" w:rsidRDefault="000B3E8E" w:rsidP="000B3E8E">
      <w:pPr>
        <w:pStyle w:val="B10"/>
        <w:rPr>
          <w:lang w:eastAsia="zh-CN"/>
        </w:rPr>
      </w:pPr>
      <w:r w:rsidRPr="00343FC5">
        <w:t>-</w:t>
      </w:r>
      <w:r w:rsidRPr="00343FC5">
        <w:tab/>
        <w:t>During the NSI lifecycle stage which include commissioning phase, operation phase and decommissioning phase, the NSI provisioning operations include:</w:t>
      </w:r>
      <w:bookmarkStart w:id="5" w:name="_GoBack"/>
      <w:bookmarkEnd w:id="5"/>
    </w:p>
    <w:p w14:paraId="7C2A2483" w14:textId="77777777" w:rsidR="000B3E8E" w:rsidRPr="00343FC5" w:rsidRDefault="000B3E8E" w:rsidP="000B3E8E">
      <w:pPr>
        <w:pStyle w:val="B2"/>
      </w:pPr>
      <w:r w:rsidRPr="00343FC5">
        <w:t>-</w:t>
      </w:r>
      <w:r w:rsidRPr="00343FC5">
        <w:tab/>
        <w:t>Create an NSI;</w:t>
      </w:r>
    </w:p>
    <w:p w14:paraId="77C79E09"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Activate an NSI;</w:t>
      </w:r>
    </w:p>
    <w:p w14:paraId="4006C790"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De-active an NSI;</w:t>
      </w:r>
    </w:p>
    <w:p w14:paraId="5F22C8BC"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Modify an NSI;</w:t>
      </w:r>
    </w:p>
    <w:p w14:paraId="547BC3F0"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Terminate an NSI.</w:t>
      </w:r>
    </w:p>
    <w:p w14:paraId="2B18C0C1" w14:textId="77777777" w:rsidR="000B3E8E" w:rsidRPr="00343FC5" w:rsidRDefault="000B3E8E" w:rsidP="000B3E8E">
      <w:pPr>
        <w:ind w:firstLine="284"/>
        <w:rPr>
          <w:lang w:eastAsia="zh-CN"/>
        </w:rPr>
      </w:pPr>
      <w:r w:rsidRPr="00343FC5">
        <w:rPr>
          <w:lang w:eastAsia="zh-CN"/>
        </w:rPr>
        <w:t>The operations of the provisioning of an NSI occurs during different phases of a NSI:</w:t>
      </w:r>
    </w:p>
    <w:p w14:paraId="6FA77B89" w14:textId="77777777" w:rsidR="000B3E8E" w:rsidRPr="00343FC5" w:rsidRDefault="000B3E8E" w:rsidP="000B3E8E">
      <w:pPr>
        <w:pStyle w:val="B10"/>
        <w:rPr>
          <w:lang w:eastAsia="zh-CN"/>
        </w:rPr>
      </w:pPr>
      <w:r>
        <w:rPr>
          <w:lang w:eastAsia="zh-CN"/>
        </w:rPr>
        <w:t>a)</w:t>
      </w:r>
      <w:r>
        <w:rPr>
          <w:lang w:eastAsia="zh-CN"/>
        </w:rPr>
        <w:tab/>
      </w:r>
      <w:r w:rsidRPr="00343FC5">
        <w:rPr>
          <w:lang w:eastAsia="zh-CN"/>
        </w:rPr>
        <w:t>During the commissioning phase:</w:t>
      </w:r>
    </w:p>
    <w:p w14:paraId="073B254B" w14:textId="77777777" w:rsidR="000B3E8E" w:rsidRPr="00343FC5" w:rsidRDefault="000B3E8E" w:rsidP="000B3E8E">
      <w:pPr>
        <w:pStyle w:val="B2"/>
      </w:pPr>
      <w:r w:rsidRPr="00343FC5">
        <w:t>-</w:t>
      </w:r>
      <w:r w:rsidRPr="00343FC5">
        <w:tab/>
        <w:t>Create an NSI.</w:t>
      </w:r>
    </w:p>
    <w:p w14:paraId="03125EBB" w14:textId="77777777" w:rsidR="000B3E8E" w:rsidRPr="00343FC5" w:rsidRDefault="000B3E8E" w:rsidP="000B3E8E">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72C8CD0D" w14:textId="77777777" w:rsidR="000B3E8E" w:rsidRPr="00343FC5" w:rsidRDefault="000B3E8E" w:rsidP="000B3E8E">
      <w:pPr>
        <w:pStyle w:val="B10"/>
        <w:rPr>
          <w:lang w:eastAsia="zh-CN"/>
        </w:rPr>
      </w:pPr>
      <w:r>
        <w:rPr>
          <w:lang w:eastAsia="zh-CN"/>
        </w:rPr>
        <w:t>b)</w:t>
      </w:r>
      <w:r>
        <w:rPr>
          <w:lang w:eastAsia="zh-CN"/>
        </w:rPr>
        <w:tab/>
      </w:r>
      <w:r w:rsidRPr="00343FC5">
        <w:rPr>
          <w:lang w:eastAsia="zh-CN"/>
        </w:rPr>
        <w:t>During the operation phase:</w:t>
      </w:r>
    </w:p>
    <w:p w14:paraId="1C6F5082"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Activate an NSI;</w:t>
      </w:r>
    </w:p>
    <w:p w14:paraId="75703B1A"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Modify an NSI;</w:t>
      </w:r>
    </w:p>
    <w:p w14:paraId="6D985745"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De-active an NSI.</w:t>
      </w:r>
    </w:p>
    <w:p w14:paraId="0858D19B" w14:textId="77777777" w:rsidR="000B3E8E" w:rsidRPr="00343FC5" w:rsidRDefault="000B3E8E" w:rsidP="000B3E8E">
      <w:pPr>
        <w:pStyle w:val="B10"/>
        <w:rPr>
          <w:lang w:eastAsia="zh-CN"/>
        </w:rPr>
      </w:pPr>
      <w:r w:rsidRPr="00343FC5">
        <w:rPr>
          <w:lang w:eastAsia="zh-CN"/>
        </w:rPr>
        <w:tab/>
        <w:t>NSI activation includes any actions that make the NSI active to provide communication services. NSI activation may trigger NSSI activation.</w:t>
      </w:r>
    </w:p>
    <w:p w14:paraId="526DCB33" w14:textId="77777777" w:rsidR="000B3E8E" w:rsidRPr="00343FC5" w:rsidRDefault="000B3E8E" w:rsidP="000B3E8E">
      <w:pPr>
        <w:pStyle w:val="B10"/>
        <w:rPr>
          <w:lang w:eastAsia="zh-CN"/>
        </w:rPr>
      </w:pPr>
      <w:r w:rsidRPr="00343FC5">
        <w:rPr>
          <w:lang w:eastAsia="zh-CN"/>
        </w:rPr>
        <w:tab/>
        <w:t>NSI modification in operation phase could map to several workflows, e.g. changes of NSI capacity, changes of NSI topology, NSI reconfiguration. NSI modification can be triggered by receiving new network slice related requirements, new communication service requirements, or the result of NSI supervision automatically. NSI modification may trigger NSSI modification.</w:t>
      </w:r>
    </w:p>
    <w:p w14:paraId="59193D97" w14:textId="77777777" w:rsidR="000B3E8E" w:rsidRPr="00343FC5" w:rsidRDefault="000B3E8E" w:rsidP="000B3E8E">
      <w:pPr>
        <w:pStyle w:val="B10"/>
        <w:rPr>
          <w:lang w:eastAsia="zh-CN"/>
        </w:rPr>
      </w:pPr>
      <w:r w:rsidRPr="00343FC5">
        <w:rPr>
          <w:lang w:eastAsia="zh-CN"/>
        </w:rPr>
        <w:tab/>
        <w:t>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deactivate constituent NSSI(s) which is not used by other NSI(s). Operator may decide to keep the NSI without termination after deactivation and reactivate it when receives new communication service request.</w:t>
      </w:r>
    </w:p>
    <w:p w14:paraId="385CB06F" w14:textId="77777777" w:rsidR="000B3E8E" w:rsidRPr="00343FC5" w:rsidRDefault="000B3E8E" w:rsidP="000B3E8E">
      <w:pPr>
        <w:pStyle w:val="B10"/>
        <w:rPr>
          <w:lang w:eastAsia="zh-CN"/>
        </w:rPr>
      </w:pPr>
      <w:r>
        <w:rPr>
          <w:lang w:eastAsia="zh-CN"/>
        </w:rPr>
        <w:lastRenderedPageBreak/>
        <w:t>c)</w:t>
      </w:r>
      <w:r>
        <w:rPr>
          <w:lang w:eastAsia="zh-CN"/>
        </w:rPr>
        <w:tab/>
      </w:r>
      <w:r w:rsidRPr="00343FC5">
        <w:rPr>
          <w:lang w:eastAsia="zh-CN"/>
        </w:rPr>
        <w:t>During the decommissioning phase:</w:t>
      </w:r>
    </w:p>
    <w:p w14:paraId="56E95F59"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Terminate an NSI.</w:t>
      </w:r>
    </w:p>
    <w:p w14:paraId="51FBCF0B" w14:textId="77777777" w:rsidR="000B3E8E" w:rsidRPr="00343FC5" w:rsidRDefault="000B3E8E" w:rsidP="000B3E8E">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4442C08C" w14:textId="77777777" w:rsidR="000B3E8E" w:rsidRPr="00343FC5" w:rsidRDefault="000B3E8E" w:rsidP="000B3E8E">
      <w:r w:rsidRPr="00343FC5">
        <w:t>Similarly, provisioning for network slice subnet instance includes the following operations:</w:t>
      </w:r>
    </w:p>
    <w:p w14:paraId="4FE195BF"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Create an NSSI;</w:t>
      </w:r>
    </w:p>
    <w:p w14:paraId="1C3AA6E4"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11213EE4"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Disassociate the NSSI with certain NSI and de-active the NSSI if it’s not associated with any NSI;</w:t>
      </w:r>
    </w:p>
    <w:p w14:paraId="43765DEF"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Modify an NSSI;</w:t>
      </w:r>
    </w:p>
    <w:p w14:paraId="2EFE8100"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Terminate an NSSI.</w:t>
      </w:r>
    </w:p>
    <w:p w14:paraId="74A7BB68" w14:textId="7B53E612" w:rsidR="000B3E8E" w:rsidRPr="00343FC5" w:rsidDel="000B3E8E" w:rsidRDefault="000B3E8E" w:rsidP="000B3E8E">
      <w:pPr>
        <w:rPr>
          <w:del w:id="6" w:author="Huawei" w:date="2019-09-30T06:03:00Z"/>
        </w:rPr>
      </w:pPr>
      <w:del w:id="7" w:author="Huawei" w:date="2019-09-30T06:03:00Z">
        <w:r w:rsidRPr="00343FC5" w:rsidDel="000B3E8E">
          <w:delText>The following are NSSI states:</w:delText>
        </w:r>
      </w:del>
    </w:p>
    <w:p w14:paraId="61CD7FE3" w14:textId="0326D8A9" w:rsidR="000B3E8E" w:rsidRPr="00343FC5" w:rsidDel="000B3E8E" w:rsidRDefault="000B3E8E" w:rsidP="000B3E8E">
      <w:pPr>
        <w:rPr>
          <w:del w:id="8" w:author="Huawei" w:date="2019-09-30T06:03:00Z"/>
        </w:rPr>
      </w:pPr>
      <w:del w:id="9" w:author="Huawei" w:date="2019-09-30T06:03:00Z">
        <w:r w:rsidRPr="00343FC5" w:rsidDel="000B3E8E">
          <w:rPr>
            <w:b/>
            <w:bCs/>
          </w:rPr>
          <w:delText>NSSI_NULL</w:delText>
        </w:r>
        <w:r w:rsidRPr="00343FC5" w:rsidDel="000B3E8E">
          <w:delText xml:space="preserve"> – the NSSI does not exist</w:delText>
        </w:r>
      </w:del>
    </w:p>
    <w:p w14:paraId="23B01217" w14:textId="0535A450" w:rsidR="000B3E8E" w:rsidRPr="00343FC5" w:rsidDel="000B3E8E" w:rsidRDefault="000B3E8E" w:rsidP="000B3E8E">
      <w:pPr>
        <w:rPr>
          <w:del w:id="10" w:author="Huawei" w:date="2019-09-30T06:03:00Z"/>
        </w:rPr>
      </w:pPr>
      <w:del w:id="11" w:author="Huawei" w:date="2019-09-30T06:03:00Z">
        <w:r w:rsidRPr="00343FC5" w:rsidDel="000B3E8E">
          <w:rPr>
            <w:b/>
            <w:bCs/>
          </w:rPr>
          <w:delText>NSSI_NOT_IN_USE</w:delText>
        </w:r>
        <w:r w:rsidRPr="00343FC5" w:rsidDel="000B3E8E">
          <w:delText xml:space="preserve"> – the NSSI exists, but is not used by (associated with) any NSI or NSSI</w:delText>
        </w:r>
      </w:del>
    </w:p>
    <w:p w14:paraId="34B2C20A" w14:textId="28CA668F" w:rsidR="000B3E8E" w:rsidRPr="00343FC5" w:rsidDel="000B3E8E" w:rsidRDefault="000B3E8E" w:rsidP="000B3E8E">
      <w:pPr>
        <w:rPr>
          <w:del w:id="12" w:author="Huawei" w:date="2019-09-30T06:03:00Z"/>
        </w:rPr>
      </w:pPr>
      <w:del w:id="13" w:author="Huawei" w:date="2019-09-30T06:03:00Z">
        <w:r w:rsidRPr="00343FC5" w:rsidDel="000B3E8E">
          <w:rPr>
            <w:b/>
            <w:bCs/>
          </w:rPr>
          <w:delText>NSSI_IN_USE</w:delText>
        </w:r>
        <w:r w:rsidRPr="00343FC5" w:rsidDel="000B3E8E">
          <w:delText xml:space="preserve"> – the NSSI is used by (associated with) at least one NSI or at least one NSSI</w:delText>
        </w:r>
      </w:del>
    </w:p>
    <w:p w14:paraId="48CAD0A0" w14:textId="77CD4527" w:rsidR="000B3E8E" w:rsidRPr="00343FC5" w:rsidDel="000B3E8E" w:rsidRDefault="000B3E8E" w:rsidP="000B3E8E">
      <w:pPr>
        <w:rPr>
          <w:del w:id="14" w:author="Huawei" w:date="2019-09-30T06:03:00Z"/>
        </w:rPr>
      </w:pPr>
      <w:del w:id="15" w:author="Huawei" w:date="2019-09-30T06:03:00Z">
        <w:r w:rsidRPr="00343FC5" w:rsidDel="000B3E8E">
          <w:delText>The following is the state diagram:</w:delText>
        </w:r>
      </w:del>
    </w:p>
    <w:p w14:paraId="27B25F8C" w14:textId="32A9980C" w:rsidR="000B3E8E" w:rsidRPr="00343FC5" w:rsidDel="000B3E8E" w:rsidRDefault="000B3E8E" w:rsidP="000B3E8E">
      <w:pPr>
        <w:pStyle w:val="TH"/>
        <w:rPr>
          <w:del w:id="16" w:author="Huawei" w:date="2019-09-30T06:03:00Z"/>
        </w:rPr>
      </w:pPr>
      <w:del w:id="17" w:author="Huawei" w:date="2019-09-30T06:03:00Z">
        <w:r w:rsidRPr="00343FC5" w:rsidDel="000B3E8E">
          <w:object w:dxaOrig="6608" w:dyaOrig="6886" w14:anchorId="021A3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pt;height:344.4pt" o:ole="">
              <v:imagedata r:id="rId13" o:title=""/>
            </v:shape>
            <o:OLEObject Type="Embed" ProgID="Visio.Drawing.15" ShapeID="_x0000_i1025" DrawAspect="Content" ObjectID="_1631667449" r:id="rId14"/>
          </w:object>
        </w:r>
      </w:del>
    </w:p>
    <w:p w14:paraId="01083409" w14:textId="2F3AE159" w:rsidR="000B3E8E" w:rsidRPr="00343FC5" w:rsidDel="000B3E8E" w:rsidRDefault="000B3E8E" w:rsidP="000B3E8E">
      <w:pPr>
        <w:pStyle w:val="TF"/>
        <w:rPr>
          <w:del w:id="18" w:author="Huawei" w:date="2019-09-30T06:03:00Z"/>
        </w:rPr>
      </w:pPr>
      <w:del w:id="19" w:author="Huawei" w:date="2019-09-30T06:03:00Z">
        <w:r w:rsidRPr="00343FC5" w:rsidDel="000B3E8E">
          <w:delText>Figure 4.1-1</w:delText>
        </w:r>
      </w:del>
    </w:p>
    <w:p w14:paraId="48569C09" w14:textId="77777777" w:rsidR="000B3E8E" w:rsidRDefault="000B3E8E" w:rsidP="002909A4">
      <w:pPr>
        <w:pStyle w:val="B10"/>
        <w:overflowPunct w:val="0"/>
        <w:autoSpaceDE w:val="0"/>
        <w:autoSpaceDN w:val="0"/>
        <w:adjustRightInd w:val="0"/>
        <w:textAlignment w:val="baseline"/>
        <w:rPr>
          <w:rFonts w:eastAsia="宋体"/>
          <w:lang w:eastAsia="zh-CN"/>
        </w:rPr>
      </w:pPr>
    </w:p>
    <w:p w14:paraId="6A899D27" w14:textId="77777777" w:rsidR="000B3E8E" w:rsidRPr="000B3E8E" w:rsidRDefault="000B3E8E" w:rsidP="000B3E8E">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3E8E" w:rsidRPr="007D21AA" w14:paraId="1DCAF8C4" w14:textId="77777777" w:rsidTr="007551F5">
        <w:tc>
          <w:tcPr>
            <w:tcW w:w="9521" w:type="dxa"/>
            <w:shd w:val="clear" w:color="auto" w:fill="FFFFCC"/>
            <w:vAlign w:val="center"/>
          </w:tcPr>
          <w:p w14:paraId="3C5ED981" w14:textId="53E655DC" w:rsidR="000B3E8E" w:rsidRPr="007D21AA" w:rsidRDefault="000B3E8E" w:rsidP="007551F5">
            <w:pPr>
              <w:jc w:val="center"/>
              <w:rPr>
                <w:rFonts w:ascii="Arial" w:hAnsi="Arial" w:cs="Arial"/>
                <w:b/>
                <w:bCs/>
                <w:sz w:val="28"/>
                <w:szCs w:val="28"/>
              </w:rPr>
            </w:pPr>
            <w:r>
              <w:rPr>
                <w:rFonts w:ascii="Arial" w:hAnsi="Arial" w:cs="Arial"/>
                <w:b/>
                <w:bCs/>
                <w:sz w:val="28"/>
                <w:szCs w:val="28"/>
                <w:lang w:eastAsia="zh-CN"/>
              </w:rPr>
              <w:t>2</w:t>
            </w:r>
            <w:r w:rsidRPr="000B3E8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DACCF00" w14:textId="77777777" w:rsidR="000B3E8E" w:rsidRDefault="000B3E8E" w:rsidP="002909A4">
      <w:pPr>
        <w:pStyle w:val="B10"/>
        <w:overflowPunct w:val="0"/>
        <w:autoSpaceDE w:val="0"/>
        <w:autoSpaceDN w:val="0"/>
        <w:adjustRightInd w:val="0"/>
        <w:textAlignment w:val="baseline"/>
        <w:rPr>
          <w:rFonts w:eastAsia="宋体"/>
          <w:lang w:eastAsia="zh-CN"/>
        </w:rPr>
      </w:pPr>
    </w:p>
    <w:p w14:paraId="07D81B8E" w14:textId="77777777" w:rsidR="000B3E8E" w:rsidRDefault="000B3E8E" w:rsidP="002909A4">
      <w:pPr>
        <w:pStyle w:val="B10"/>
        <w:overflowPunct w:val="0"/>
        <w:autoSpaceDE w:val="0"/>
        <w:autoSpaceDN w:val="0"/>
        <w:adjustRightInd w:val="0"/>
        <w:textAlignment w:val="baseline"/>
        <w:rPr>
          <w:rFonts w:eastAsia="宋体"/>
          <w:lang w:eastAsia="zh-CN"/>
        </w:rPr>
      </w:pPr>
    </w:p>
    <w:p w14:paraId="199A43CD" w14:textId="7243D41D" w:rsidR="000B3E8E" w:rsidRPr="00343FC5" w:rsidRDefault="000B3E8E" w:rsidP="000B3E8E">
      <w:pPr>
        <w:pStyle w:val="2"/>
        <w:tabs>
          <w:tab w:val="left" w:pos="1140"/>
        </w:tabs>
        <w:rPr>
          <w:lang w:eastAsia="zh-CN"/>
        </w:rPr>
      </w:pPr>
      <w:bookmarkStart w:id="20" w:name="_Toc19715481"/>
      <w:r w:rsidRPr="00343FC5">
        <w:rPr>
          <w:rFonts w:hint="eastAsia"/>
          <w:lang w:eastAsia="zh-CN"/>
        </w:rPr>
        <w:t>4</w:t>
      </w:r>
      <w:r w:rsidRPr="00343FC5">
        <w:rPr>
          <w:lang w:eastAsia="zh-CN"/>
        </w:rPr>
        <w:t>.5</w:t>
      </w:r>
      <w:r w:rsidRPr="00343FC5">
        <w:rPr>
          <w:lang w:eastAsia="zh-CN"/>
        </w:rPr>
        <w:tab/>
      </w:r>
      <w:ins w:id="21" w:author="Huawei" w:date="2019-09-30T06:15:00Z">
        <w:r w:rsidR="00690173">
          <w:rPr>
            <w:lang w:eastAsia="zh-CN"/>
          </w:rPr>
          <w:t>Void</w:t>
        </w:r>
      </w:ins>
      <w:del w:id="22" w:author="Huawei" w:date="2019-09-30T06:15:00Z">
        <w:r w:rsidRPr="00343FC5" w:rsidDel="00690173">
          <w:rPr>
            <w:lang w:eastAsia="zh-CN"/>
          </w:rPr>
          <w:delText xml:space="preserve">General information for </w:delText>
        </w:r>
        <w:r w:rsidDel="00690173">
          <w:rPr>
            <w:lang w:eastAsia="zh-CN"/>
          </w:rPr>
          <w:delText>service profile</w:delText>
        </w:r>
      </w:del>
      <w:bookmarkEnd w:id="20"/>
    </w:p>
    <w:p w14:paraId="4E27BD41" w14:textId="577DB248" w:rsidR="000B3E8E" w:rsidRPr="00343FC5" w:rsidDel="00690173" w:rsidRDefault="000B3E8E" w:rsidP="000B3E8E">
      <w:pPr>
        <w:rPr>
          <w:del w:id="23" w:author="Huawei" w:date="2019-09-30T06:15:00Z"/>
          <w:lang w:eastAsia="zh-CN"/>
        </w:rPr>
      </w:pPr>
      <w:del w:id="24" w:author="Huawei" w:date="2019-09-30T06:15:00Z">
        <w:r w:rsidRPr="00343FC5" w:rsidDel="00690173">
          <w:rPr>
            <w:rFonts w:hint="eastAsia"/>
            <w:lang w:eastAsia="zh-CN"/>
          </w:rPr>
          <w:delText>Depend</w:delText>
        </w:r>
        <w:r w:rsidDel="00690173">
          <w:rPr>
            <w:lang w:eastAsia="zh-CN"/>
          </w:rPr>
          <w:delText>ing</w:delText>
        </w:r>
        <w:r w:rsidRPr="00343FC5" w:rsidDel="00690173">
          <w:rPr>
            <w:rFonts w:hint="eastAsia"/>
            <w:lang w:eastAsia="zh-CN"/>
          </w:rPr>
          <w:delText xml:space="preserve"> on </w:delText>
        </w:r>
        <w:r w:rsidRPr="00343FC5" w:rsidDel="00690173">
          <w:rPr>
            <w:lang w:eastAsia="zh-CN"/>
          </w:rPr>
          <w:delText xml:space="preserve">industry requirements and </w:delText>
        </w:r>
        <w:r w:rsidRPr="00343FC5" w:rsidDel="00690173">
          <w:rPr>
            <w:rFonts w:hint="eastAsia"/>
            <w:lang w:eastAsia="zh-CN"/>
          </w:rPr>
          <w:delText>operator</w:delText>
        </w:r>
        <w:r w:rsidRPr="00343FC5" w:rsidDel="00690173">
          <w:rPr>
            <w:lang w:eastAsia="zh-CN"/>
          </w:rPr>
          <w:delText xml:space="preserve">’s design requirements, different </w:delText>
        </w:r>
        <w:r w:rsidDel="00690173">
          <w:rPr>
            <w:lang w:eastAsia="zh-CN"/>
          </w:rPr>
          <w:delText>service profiles</w:delText>
        </w:r>
        <w:r w:rsidRPr="00343FC5" w:rsidDel="00690173">
          <w:rPr>
            <w:lang w:eastAsia="zh-CN"/>
          </w:rPr>
          <w:delText xml:space="preserve"> may be used to </w:delText>
        </w:r>
        <w:r w:rsidDel="00690173">
          <w:rPr>
            <w:lang w:eastAsia="zh-CN"/>
          </w:rPr>
          <w:delText>represent SLS associated with</w:delText>
        </w:r>
        <w:r w:rsidRPr="00343FC5" w:rsidDel="00690173">
          <w:rPr>
            <w:lang w:eastAsia="zh-CN"/>
          </w:rPr>
          <w:delText xml:space="preserve"> </w:delText>
        </w:r>
        <w:r w:rsidRPr="00343FC5" w:rsidDel="00690173">
          <w:delText>instances of Network Slice IOC</w:delText>
        </w:r>
        <w:r w:rsidRPr="00343FC5" w:rsidDel="00690173">
          <w:rPr>
            <w:lang w:eastAsia="zh-CN"/>
          </w:rPr>
          <w:delText xml:space="preserve">. </w:delText>
        </w:r>
      </w:del>
    </w:p>
    <w:p w14:paraId="65943FC7" w14:textId="5995B013" w:rsidR="000B3E8E" w:rsidRPr="00343FC5" w:rsidDel="00690173" w:rsidRDefault="000B3E8E" w:rsidP="000B3E8E">
      <w:pPr>
        <w:rPr>
          <w:del w:id="25" w:author="Huawei" w:date="2019-09-30T06:15:00Z"/>
          <w:lang w:eastAsia="zh-CN"/>
        </w:rPr>
      </w:pPr>
      <w:del w:id="26" w:author="Huawei" w:date="2019-09-30T06:15:00Z">
        <w:r w:rsidRPr="00343FC5" w:rsidDel="00690173">
          <w:rPr>
            <w:lang w:eastAsia="zh-CN"/>
          </w:rPr>
          <w:delText>The follow</w:delText>
        </w:r>
        <w:r w:rsidRPr="00343FC5" w:rsidDel="00690173">
          <w:rPr>
            <w:rFonts w:hint="eastAsia"/>
            <w:lang w:eastAsia="zh-CN"/>
          </w:rPr>
          <w:delText>ing</w:delText>
        </w:r>
        <w:r w:rsidRPr="00343FC5" w:rsidDel="00690173">
          <w:rPr>
            <w:lang w:eastAsia="zh-CN"/>
          </w:rPr>
          <w:delText xml:space="preserve"> are examples for </w:delText>
        </w:r>
        <w:r w:rsidDel="00690173">
          <w:rPr>
            <w:lang w:eastAsia="zh-CN"/>
          </w:rPr>
          <w:delText>service profiles</w:delText>
        </w:r>
        <w:r w:rsidRPr="00343FC5" w:rsidDel="00690173">
          <w:rPr>
            <w:lang w:eastAsia="zh-CN"/>
          </w:rPr>
          <w:delText>:</w:delText>
        </w:r>
      </w:del>
    </w:p>
    <w:p w14:paraId="035F94FB" w14:textId="65166066" w:rsidR="000B3E8E" w:rsidRPr="00343FC5" w:rsidDel="00690173" w:rsidRDefault="000B3E8E" w:rsidP="000B3E8E">
      <w:pPr>
        <w:pStyle w:val="B10"/>
        <w:rPr>
          <w:del w:id="27" w:author="Huawei" w:date="2019-09-30T06:15:00Z"/>
          <w:lang w:eastAsia="zh-CN"/>
        </w:rPr>
      </w:pPr>
      <w:del w:id="28" w:author="Huawei" w:date="2019-09-30T06:15:00Z">
        <w:r w:rsidDel="00690173">
          <w:rPr>
            <w:lang w:eastAsia="zh-CN"/>
          </w:rPr>
          <w:delText>-</w:delText>
        </w:r>
        <w:r w:rsidDel="00690173">
          <w:rPr>
            <w:lang w:eastAsia="zh-CN"/>
          </w:rPr>
          <w:tab/>
        </w:r>
        <w:r w:rsidRPr="00343FC5" w:rsidDel="00690173">
          <w:rPr>
            <w:lang w:eastAsia="zh-CN"/>
          </w:rPr>
          <w:delText xml:space="preserve">A </w:delText>
        </w:r>
        <w:r w:rsidDel="00690173">
          <w:rPr>
            <w:lang w:eastAsia="zh-CN"/>
          </w:rPr>
          <w:delText>service profile</w:delText>
        </w:r>
        <w:r w:rsidRPr="00343FC5" w:rsidDel="00690173">
          <w:rPr>
            <w:lang w:eastAsia="zh-CN"/>
          </w:rPr>
          <w:delText xml:space="preserve"> is used to </w:delText>
        </w:r>
        <w:r w:rsidDel="00690173">
          <w:rPr>
            <w:lang w:eastAsia="zh-CN"/>
          </w:rPr>
          <w:delText>capture</w:delText>
        </w:r>
        <w:r w:rsidRPr="00343FC5" w:rsidDel="00690173">
          <w:rPr>
            <w:lang w:eastAsia="zh-CN"/>
          </w:rPr>
          <w:delText xml:space="preserve"> a </w:delText>
        </w:r>
        <w:r w:rsidDel="00690173">
          <w:rPr>
            <w:lang w:eastAsia="zh-CN"/>
          </w:rPr>
          <w:delText xml:space="preserve">set of requirements for the </w:delText>
        </w:r>
        <w:r w:rsidRPr="00343FC5" w:rsidDel="00690173">
          <w:rPr>
            <w:lang w:eastAsia="zh-CN"/>
          </w:rPr>
          <w:delText xml:space="preserve">new network slice instance such as (eMBB, </w:delText>
        </w:r>
        <w:r w:rsidRPr="00343FC5" w:rsidDel="00690173">
          <w:rPr>
            <w:rFonts w:hint="eastAsia"/>
            <w:lang w:eastAsia="zh-CN"/>
          </w:rPr>
          <w:delText>M</w:delText>
        </w:r>
        <w:r w:rsidRPr="00343FC5" w:rsidDel="00690173">
          <w:rPr>
            <w:lang w:eastAsia="zh-CN"/>
          </w:rPr>
          <w:delText>IoT, URLLC</w:delText>
        </w:r>
        <w:r w:rsidDel="00690173">
          <w:rPr>
            <w:lang w:eastAsia="zh-CN"/>
          </w:rPr>
          <w:delText>)</w:delText>
        </w:r>
        <w:r w:rsidRPr="00343FC5" w:rsidDel="00690173">
          <w:rPr>
            <w:lang w:eastAsia="zh-CN"/>
          </w:rPr>
          <w:delText xml:space="preserve">. </w:delText>
        </w:r>
      </w:del>
    </w:p>
    <w:p w14:paraId="04E312F1" w14:textId="3E868027" w:rsidR="000B3E8E" w:rsidDel="00690173" w:rsidRDefault="000B3E8E" w:rsidP="00690173">
      <w:pPr>
        <w:pStyle w:val="B10"/>
        <w:rPr>
          <w:del w:id="29" w:author="Huawei" w:date="2019-09-30T06:15:00Z"/>
          <w:lang w:eastAsia="zh-CN"/>
        </w:rPr>
      </w:pPr>
      <w:del w:id="30" w:author="Huawei" w:date="2019-09-30T06:15:00Z">
        <w:r w:rsidDel="00690173">
          <w:rPr>
            <w:lang w:eastAsia="zh-CN"/>
          </w:rPr>
          <w:delText>-</w:delText>
        </w:r>
        <w:r w:rsidDel="00690173">
          <w:rPr>
            <w:lang w:eastAsia="zh-CN"/>
          </w:rPr>
          <w:tab/>
        </w:r>
        <w:r w:rsidRPr="00343FC5" w:rsidDel="00690173">
          <w:rPr>
            <w:lang w:eastAsia="zh-CN"/>
          </w:rPr>
          <w:delText xml:space="preserve">A </w:delText>
        </w:r>
        <w:r w:rsidDel="00690173">
          <w:rPr>
            <w:lang w:eastAsia="zh-CN"/>
          </w:rPr>
          <w:delText>service profile</w:delText>
        </w:r>
        <w:r w:rsidRPr="00343FC5" w:rsidDel="00690173">
          <w:rPr>
            <w:lang w:eastAsia="zh-CN"/>
          </w:rPr>
          <w:delText xml:space="preserve"> is used to </w:delText>
        </w:r>
        <w:r w:rsidDel="00690173">
          <w:rPr>
            <w:lang w:eastAsia="zh-CN"/>
          </w:rPr>
          <w:delText xml:space="preserve">capture a set of specific industry requirements for </w:delText>
        </w:r>
        <w:r w:rsidRPr="00343FC5" w:rsidDel="00690173">
          <w:rPr>
            <w:lang w:eastAsia="zh-CN"/>
          </w:rPr>
          <w:delText>creat</w:delText>
        </w:r>
        <w:r w:rsidDel="00690173">
          <w:rPr>
            <w:lang w:eastAsia="zh-CN"/>
          </w:rPr>
          <w:delText>ion of</w:delText>
        </w:r>
        <w:r w:rsidRPr="00343FC5" w:rsidDel="00690173">
          <w:rPr>
            <w:lang w:eastAsia="zh-CN"/>
          </w:rPr>
          <w:delText xml:space="preserve"> network slice instance such as V2X, smart grid, Remote Healthcare.</w:delText>
        </w:r>
      </w:del>
    </w:p>
    <w:p w14:paraId="2C6DFABD" w14:textId="77777777" w:rsidR="00690173" w:rsidRPr="00270818" w:rsidRDefault="00690173" w:rsidP="0069017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0173" w:rsidRPr="007D21AA" w14:paraId="2B9A3370" w14:textId="77777777" w:rsidTr="007551F5">
        <w:tc>
          <w:tcPr>
            <w:tcW w:w="9521" w:type="dxa"/>
            <w:shd w:val="clear" w:color="auto" w:fill="FFFFCC"/>
            <w:vAlign w:val="center"/>
          </w:tcPr>
          <w:p w14:paraId="1238E447" w14:textId="0A920805" w:rsidR="00690173" w:rsidRPr="007D21AA" w:rsidRDefault="00690173" w:rsidP="007551F5">
            <w:pPr>
              <w:jc w:val="center"/>
              <w:rPr>
                <w:rFonts w:ascii="Arial" w:hAnsi="Arial" w:cs="Arial"/>
                <w:b/>
                <w:bCs/>
                <w:sz w:val="28"/>
                <w:szCs w:val="28"/>
              </w:rPr>
            </w:pPr>
            <w:r>
              <w:rPr>
                <w:rFonts w:ascii="Arial" w:hAnsi="Arial" w:cs="Arial"/>
                <w:b/>
                <w:bCs/>
                <w:sz w:val="28"/>
                <w:szCs w:val="28"/>
                <w:lang w:eastAsia="zh-CN"/>
              </w:rPr>
              <w:t>3</w:t>
            </w:r>
            <w:r w:rsidRPr="00690173">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5DF2A36" w14:textId="77777777" w:rsidR="000B3E8E" w:rsidRDefault="000B3E8E" w:rsidP="002909A4">
      <w:pPr>
        <w:pStyle w:val="B10"/>
        <w:overflowPunct w:val="0"/>
        <w:autoSpaceDE w:val="0"/>
        <w:autoSpaceDN w:val="0"/>
        <w:adjustRightInd w:val="0"/>
        <w:textAlignment w:val="baseline"/>
        <w:rPr>
          <w:rFonts w:eastAsia="宋体"/>
          <w:lang w:eastAsia="zh-CN"/>
        </w:rPr>
      </w:pPr>
    </w:p>
    <w:p w14:paraId="034F3DB9" w14:textId="77777777" w:rsidR="00690173" w:rsidRPr="00343FC5" w:rsidRDefault="00690173" w:rsidP="00690173">
      <w:pPr>
        <w:pStyle w:val="3"/>
        <w:tabs>
          <w:tab w:val="left" w:pos="1140"/>
        </w:tabs>
        <w:rPr>
          <w:lang w:eastAsia="zh-CN"/>
        </w:rPr>
      </w:pPr>
      <w:bookmarkStart w:id="31" w:name="_Toc19715491"/>
      <w:r w:rsidRPr="00343FC5">
        <w:rPr>
          <w:lang w:eastAsia="zh-CN"/>
        </w:rPr>
        <w:t>5.1.7</w:t>
      </w:r>
      <w:r w:rsidRPr="00343FC5">
        <w:rPr>
          <w:lang w:eastAsia="zh-CN"/>
        </w:rPr>
        <w:tab/>
        <w:t>Network slice instance activation</w:t>
      </w:r>
      <w:bookmarkEnd w:id="3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90173" w:rsidRPr="00343FC5" w14:paraId="58C89EC9" w14:textId="77777777" w:rsidTr="007551F5">
        <w:trPr>
          <w:cantSplit/>
          <w:tblHeader/>
          <w:jc w:val="center"/>
        </w:trPr>
        <w:tc>
          <w:tcPr>
            <w:tcW w:w="846" w:type="pct"/>
            <w:shd w:val="clear" w:color="auto" w:fill="D9D9D9"/>
            <w:vAlign w:val="center"/>
          </w:tcPr>
          <w:p w14:paraId="11FF922A"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14971254"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02A6EC6C"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90173" w:rsidRPr="00343FC5" w14:paraId="5ACAEF16" w14:textId="77777777" w:rsidTr="007551F5">
        <w:trPr>
          <w:cantSplit/>
          <w:jc w:val="center"/>
        </w:trPr>
        <w:tc>
          <w:tcPr>
            <w:tcW w:w="846" w:type="pct"/>
          </w:tcPr>
          <w:p w14:paraId="23805DAA"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0E9608AB"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To activate an existing network slice instance which is in inactive state</w:t>
            </w:r>
          </w:p>
        </w:tc>
        <w:tc>
          <w:tcPr>
            <w:tcW w:w="705" w:type="pct"/>
          </w:tcPr>
          <w:p w14:paraId="2CD74DA8" w14:textId="77777777" w:rsidR="00690173" w:rsidRPr="00343FC5" w:rsidRDefault="00690173" w:rsidP="007551F5">
            <w:pPr>
              <w:keepNext/>
              <w:keepLines/>
              <w:spacing w:after="0"/>
              <w:rPr>
                <w:rFonts w:ascii="Arial" w:hAnsi="Arial"/>
                <w:sz w:val="18"/>
                <w:lang w:bidi="ar-KW"/>
              </w:rPr>
            </w:pPr>
          </w:p>
        </w:tc>
      </w:tr>
      <w:tr w:rsidR="00690173" w:rsidRPr="00343FC5" w14:paraId="73A57A19" w14:textId="77777777" w:rsidTr="007551F5">
        <w:trPr>
          <w:cantSplit/>
          <w:jc w:val="center"/>
        </w:trPr>
        <w:tc>
          <w:tcPr>
            <w:tcW w:w="846" w:type="pct"/>
          </w:tcPr>
          <w:p w14:paraId="3642FCA7"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42E36E75" w14:textId="2BF3CD35" w:rsidR="00690173" w:rsidRPr="00343FC5" w:rsidRDefault="00690173" w:rsidP="00690173">
            <w:pPr>
              <w:keepNext/>
              <w:keepLines/>
              <w:spacing w:after="0"/>
              <w:rPr>
                <w:rFonts w:ascii="Arial" w:hAnsi="Arial"/>
                <w:sz w:val="18"/>
                <w:lang w:eastAsia="zh-CN"/>
              </w:rPr>
            </w:pPr>
            <w:r w:rsidRPr="00343FC5">
              <w:rPr>
                <w:rFonts w:ascii="Arial" w:hAnsi="Arial"/>
                <w:sz w:val="18"/>
                <w:lang w:eastAsia="zh-CN"/>
              </w:rPr>
              <w:t>Network</w:t>
            </w:r>
            <w:ins w:id="32" w:author="Huawei" w:date="2019-09-30T06:15:00Z">
              <w:r>
                <w:rPr>
                  <w:rFonts w:ascii="Arial" w:hAnsi="Arial"/>
                  <w:sz w:val="18"/>
                  <w:lang w:eastAsia="zh-CN"/>
                </w:rPr>
                <w:t xml:space="preserve"> slice management</w:t>
              </w:r>
            </w:ins>
            <w:del w:id="33" w:author="Huawei" w:date="2019-09-30T06:15:00Z">
              <w:r w:rsidRPr="00343FC5" w:rsidDel="00690173">
                <w:rPr>
                  <w:rFonts w:ascii="Arial" w:hAnsi="Arial"/>
                  <w:sz w:val="18"/>
                  <w:lang w:eastAsia="zh-CN"/>
                </w:rPr>
                <w:delText>SliceActivation</w:delText>
              </w:r>
            </w:del>
            <w:r w:rsidRPr="00343FC5">
              <w:rPr>
                <w:rFonts w:ascii="Arial" w:hAnsi="Arial"/>
                <w:sz w:val="18"/>
                <w:lang w:eastAsia="zh-CN"/>
              </w:rPr>
              <w:t xml:space="preserve"> service consumer. For example, CSMF or CSP providing NSaaS plays the role of Network</w:t>
            </w:r>
            <w:ins w:id="34" w:author="Huawei" w:date="2019-09-30T06:15:00Z">
              <w:r>
                <w:rPr>
                  <w:rFonts w:ascii="Arial" w:hAnsi="Arial"/>
                  <w:sz w:val="18"/>
                  <w:lang w:eastAsia="zh-CN"/>
                </w:rPr>
                <w:t xml:space="preserve"> s</w:t>
              </w:r>
            </w:ins>
            <w:del w:id="35" w:author="Huawei" w:date="2019-09-30T06:15:00Z">
              <w:r w:rsidRPr="00343FC5" w:rsidDel="00690173">
                <w:rPr>
                  <w:rFonts w:ascii="Arial" w:hAnsi="Arial"/>
                  <w:sz w:val="18"/>
                  <w:lang w:eastAsia="zh-CN"/>
                </w:rPr>
                <w:delText>S</w:delText>
              </w:r>
            </w:del>
            <w:r w:rsidRPr="00343FC5">
              <w:rPr>
                <w:rFonts w:ascii="Arial" w:hAnsi="Arial"/>
                <w:sz w:val="18"/>
                <w:lang w:eastAsia="zh-CN"/>
              </w:rPr>
              <w:t>lice</w:t>
            </w:r>
            <w:ins w:id="36" w:author="Huawei" w:date="2019-09-30T06:15:00Z">
              <w:r>
                <w:rPr>
                  <w:rFonts w:ascii="Arial" w:hAnsi="Arial"/>
                  <w:sz w:val="18"/>
                  <w:lang w:eastAsia="zh-CN"/>
                </w:rPr>
                <w:t xml:space="preserve"> m</w:t>
              </w:r>
            </w:ins>
            <w:ins w:id="37" w:author="Huawei" w:date="2019-09-30T06:16:00Z">
              <w:r>
                <w:rPr>
                  <w:rFonts w:ascii="Arial" w:hAnsi="Arial"/>
                  <w:sz w:val="18"/>
                  <w:lang w:eastAsia="zh-CN"/>
                </w:rPr>
                <w:t>anagement</w:t>
              </w:r>
            </w:ins>
            <w:del w:id="38" w:author="Huawei" w:date="2019-09-30T06:15:00Z">
              <w:r w:rsidRPr="00343FC5" w:rsidDel="00690173">
                <w:rPr>
                  <w:rFonts w:ascii="Arial" w:hAnsi="Arial"/>
                  <w:sz w:val="18"/>
                  <w:lang w:eastAsia="zh-CN"/>
                </w:rPr>
                <w:delText>Activation</w:delText>
              </w:r>
            </w:del>
            <w:r w:rsidRPr="00343FC5">
              <w:rPr>
                <w:rFonts w:ascii="Arial" w:hAnsi="Arial"/>
                <w:sz w:val="18"/>
                <w:lang w:eastAsia="zh-CN"/>
              </w:rPr>
              <w:t xml:space="preserve"> service consumer.</w:t>
            </w:r>
          </w:p>
        </w:tc>
        <w:tc>
          <w:tcPr>
            <w:tcW w:w="705" w:type="pct"/>
          </w:tcPr>
          <w:p w14:paraId="2A11458A" w14:textId="77777777" w:rsidR="00690173" w:rsidRPr="00343FC5" w:rsidRDefault="00690173" w:rsidP="007551F5">
            <w:pPr>
              <w:keepNext/>
              <w:keepLines/>
              <w:spacing w:after="0"/>
              <w:rPr>
                <w:rFonts w:ascii="Arial" w:hAnsi="Arial"/>
                <w:sz w:val="18"/>
                <w:lang w:bidi="ar-KW"/>
              </w:rPr>
            </w:pPr>
          </w:p>
        </w:tc>
      </w:tr>
      <w:tr w:rsidR="00690173" w:rsidRPr="00343FC5" w14:paraId="506498BD" w14:textId="77777777" w:rsidTr="007551F5">
        <w:trPr>
          <w:cantSplit/>
          <w:jc w:val="center"/>
        </w:trPr>
        <w:tc>
          <w:tcPr>
            <w:tcW w:w="846" w:type="pct"/>
          </w:tcPr>
          <w:p w14:paraId="2E4A0F6A"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6A3E1292" w14:textId="122C0085" w:rsidR="00690173" w:rsidRPr="00343FC5" w:rsidRDefault="00690173" w:rsidP="00690173">
            <w:pPr>
              <w:keepNext/>
              <w:keepLines/>
              <w:spacing w:after="0"/>
              <w:rPr>
                <w:rFonts w:ascii="Arial" w:hAnsi="Arial"/>
                <w:sz w:val="18"/>
                <w:lang w:eastAsia="zh-CN"/>
              </w:rPr>
            </w:pPr>
            <w:r w:rsidRPr="00343FC5">
              <w:rPr>
                <w:rFonts w:ascii="Arial" w:hAnsi="Arial"/>
                <w:sz w:val="18"/>
                <w:lang w:eastAsia="zh-CN"/>
              </w:rPr>
              <w:t xml:space="preserve">Network </w:t>
            </w:r>
            <w:r w:rsidRPr="00343FC5">
              <w:rPr>
                <w:rFonts w:ascii="Arial" w:hAnsi="Arial" w:hint="eastAsia"/>
                <w:sz w:val="18"/>
                <w:lang w:eastAsia="zh-CN"/>
              </w:rPr>
              <w:t>s</w:t>
            </w:r>
            <w:r w:rsidRPr="00343FC5">
              <w:rPr>
                <w:rFonts w:ascii="Arial" w:hAnsi="Arial"/>
                <w:sz w:val="18"/>
                <w:lang w:eastAsia="zh-CN"/>
              </w:rPr>
              <w:t>lice instance</w:t>
            </w:r>
            <w:r w:rsidRPr="00343FC5">
              <w:rPr>
                <w:rFonts w:ascii="Arial" w:hAnsi="Arial"/>
                <w:sz w:val="18"/>
                <w:lang w:eastAsia="zh-CN"/>
              </w:rPr>
              <w:br/>
            </w:r>
            <w:del w:id="39" w:author="Huawei" w:date="2019-09-30T06:16:00Z">
              <w:r w:rsidRPr="00343FC5" w:rsidDel="00690173">
                <w:rPr>
                  <w:rFonts w:ascii="Arial" w:hAnsi="Arial"/>
                  <w:sz w:val="18"/>
                  <w:lang w:eastAsia="zh-CN"/>
                </w:rPr>
                <w:delText xml:space="preserve">NetworkSliceActivation </w:delText>
              </w:r>
            </w:del>
            <w:ins w:id="40" w:author="Huawei" w:date="2019-09-30T06:16:00Z">
              <w:r w:rsidRPr="00343FC5">
                <w:rPr>
                  <w:rFonts w:ascii="Arial" w:hAnsi="Arial"/>
                  <w:sz w:val="18"/>
                  <w:lang w:eastAsia="zh-CN"/>
                </w:rPr>
                <w:t>Network</w:t>
              </w:r>
              <w:r>
                <w:rPr>
                  <w:rFonts w:ascii="Arial" w:hAnsi="Arial"/>
                  <w:sz w:val="18"/>
                  <w:lang w:eastAsia="zh-CN"/>
                </w:rPr>
                <w:t xml:space="preserve"> slice </w:t>
              </w:r>
            </w:ins>
            <w:ins w:id="41" w:author="Huawei" w:date="2019-10-04T04:09:00Z">
              <w:r w:rsidR="002A49B3">
                <w:rPr>
                  <w:rFonts w:ascii="Arial" w:hAnsi="Arial"/>
                  <w:sz w:val="18"/>
                  <w:lang w:eastAsia="zh-CN"/>
                </w:rPr>
                <w:t>management</w:t>
              </w:r>
            </w:ins>
            <w:ins w:id="42" w:author="Huawei" w:date="2019-09-30T06:16:00Z">
              <w:r w:rsidRPr="00343FC5">
                <w:rPr>
                  <w:rFonts w:ascii="Arial" w:hAnsi="Arial"/>
                  <w:sz w:val="18"/>
                  <w:lang w:eastAsia="zh-CN"/>
                </w:rPr>
                <w:t xml:space="preserve"> </w:t>
              </w:r>
            </w:ins>
            <w:r w:rsidRPr="00343FC5">
              <w:rPr>
                <w:rFonts w:ascii="Arial" w:hAnsi="Arial"/>
                <w:sz w:val="18"/>
                <w:lang w:eastAsia="zh-CN"/>
              </w:rPr>
              <w:t>service provider. For example, NSMF plays the role of Network</w:t>
            </w:r>
            <w:ins w:id="43" w:author="Huawei" w:date="2019-09-30T06:16:00Z">
              <w:r>
                <w:rPr>
                  <w:rFonts w:ascii="Arial" w:hAnsi="Arial"/>
                  <w:sz w:val="18"/>
                  <w:lang w:eastAsia="zh-CN"/>
                </w:rPr>
                <w:t xml:space="preserve"> slice management</w:t>
              </w:r>
            </w:ins>
            <w:del w:id="44" w:author="Huawei" w:date="2019-09-30T06:16:00Z">
              <w:r w:rsidRPr="00343FC5" w:rsidDel="00690173">
                <w:rPr>
                  <w:rFonts w:ascii="Arial" w:hAnsi="Arial"/>
                  <w:sz w:val="18"/>
                  <w:lang w:eastAsia="zh-CN"/>
                </w:rPr>
                <w:delText>SliceActivation</w:delText>
              </w:r>
            </w:del>
            <w:r w:rsidRPr="00343FC5">
              <w:rPr>
                <w:rFonts w:ascii="Arial" w:hAnsi="Arial"/>
                <w:sz w:val="18"/>
                <w:lang w:eastAsia="zh-CN"/>
              </w:rPr>
              <w:t xml:space="preserve"> service provider.</w:t>
            </w:r>
          </w:p>
        </w:tc>
        <w:tc>
          <w:tcPr>
            <w:tcW w:w="705" w:type="pct"/>
          </w:tcPr>
          <w:p w14:paraId="6A5B6CAA" w14:textId="77777777" w:rsidR="00690173" w:rsidRPr="00343FC5" w:rsidRDefault="00690173" w:rsidP="007551F5">
            <w:pPr>
              <w:keepNext/>
              <w:keepLines/>
              <w:spacing w:after="0"/>
              <w:rPr>
                <w:rFonts w:ascii="Arial" w:hAnsi="Arial"/>
                <w:sz w:val="18"/>
                <w:lang w:bidi="ar-KW"/>
              </w:rPr>
            </w:pPr>
          </w:p>
        </w:tc>
      </w:tr>
      <w:tr w:rsidR="00690173" w:rsidRPr="00343FC5" w14:paraId="787ABC9F" w14:textId="77777777" w:rsidTr="007551F5">
        <w:trPr>
          <w:cantSplit/>
          <w:jc w:val="center"/>
        </w:trPr>
        <w:tc>
          <w:tcPr>
            <w:tcW w:w="846" w:type="pct"/>
          </w:tcPr>
          <w:p w14:paraId="3E44627A"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6082B7A9" w14:textId="77777777" w:rsidR="00690173" w:rsidRPr="00343FC5" w:rsidRDefault="00690173" w:rsidP="007551F5">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11CCCA54" w14:textId="77777777" w:rsidR="00690173" w:rsidRPr="00343FC5" w:rsidRDefault="00690173" w:rsidP="007551F5">
            <w:pPr>
              <w:keepNext/>
              <w:keepLines/>
              <w:spacing w:after="0"/>
              <w:rPr>
                <w:rFonts w:ascii="Arial" w:hAnsi="Arial"/>
                <w:sz w:val="18"/>
                <w:lang w:bidi="ar-KW"/>
              </w:rPr>
            </w:pPr>
          </w:p>
        </w:tc>
      </w:tr>
      <w:tr w:rsidR="00690173" w:rsidRPr="00343FC5" w14:paraId="65E8AEFB" w14:textId="77777777" w:rsidTr="007551F5">
        <w:trPr>
          <w:cantSplit/>
          <w:jc w:val="center"/>
        </w:trPr>
        <w:tc>
          <w:tcPr>
            <w:tcW w:w="846" w:type="pct"/>
          </w:tcPr>
          <w:p w14:paraId="17A3243D"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68B1F107"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An 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0D789494" w14:textId="77777777" w:rsidR="00690173" w:rsidRPr="00343FC5" w:rsidRDefault="00690173" w:rsidP="007551F5">
            <w:pPr>
              <w:keepNext/>
              <w:keepLines/>
              <w:spacing w:after="0"/>
              <w:rPr>
                <w:rFonts w:ascii="Arial" w:hAnsi="Arial"/>
                <w:sz w:val="18"/>
                <w:lang w:eastAsia="zh-CN" w:bidi="ar-KW"/>
              </w:rPr>
            </w:pPr>
          </w:p>
        </w:tc>
      </w:tr>
      <w:tr w:rsidR="00690173" w:rsidRPr="00343FC5" w14:paraId="622C8648" w14:textId="77777777" w:rsidTr="007551F5">
        <w:trPr>
          <w:cantSplit/>
          <w:jc w:val="center"/>
        </w:trPr>
        <w:tc>
          <w:tcPr>
            <w:tcW w:w="846" w:type="pct"/>
          </w:tcPr>
          <w:p w14:paraId="2A8DBC62"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1A80D658" w14:textId="47F214B8"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The Network</w:t>
            </w:r>
            <w:ins w:id="45" w:author="Huawei" w:date="2019-09-30T06:16:00Z">
              <w:r>
                <w:rPr>
                  <w:rFonts w:ascii="Arial" w:hAnsi="Arial"/>
                  <w:sz w:val="18"/>
                  <w:lang w:eastAsia="zh-CN"/>
                </w:rPr>
                <w:t xml:space="preserve"> slice management</w:t>
              </w:r>
            </w:ins>
            <w:del w:id="46" w:author="Huawei" w:date="2019-09-30T06:16:00Z">
              <w:r w:rsidRPr="00343FC5" w:rsidDel="00690173">
                <w:rPr>
                  <w:rFonts w:ascii="Arial" w:hAnsi="Arial"/>
                  <w:sz w:val="18"/>
                  <w:lang w:eastAsia="zh-CN"/>
                </w:rPr>
                <w:delText>SliceActivation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NSI based on the received network slice related request from its authorized consumer.</w:t>
            </w:r>
          </w:p>
        </w:tc>
        <w:tc>
          <w:tcPr>
            <w:tcW w:w="705" w:type="pct"/>
          </w:tcPr>
          <w:p w14:paraId="5BABA02B" w14:textId="77777777" w:rsidR="00690173" w:rsidRPr="00343FC5" w:rsidRDefault="00690173" w:rsidP="007551F5">
            <w:pPr>
              <w:keepNext/>
              <w:keepLines/>
              <w:spacing w:after="0"/>
              <w:rPr>
                <w:rFonts w:ascii="Arial" w:hAnsi="Arial"/>
                <w:sz w:val="18"/>
                <w:lang w:bidi="ar-KW"/>
              </w:rPr>
            </w:pPr>
          </w:p>
        </w:tc>
      </w:tr>
      <w:tr w:rsidR="00690173" w:rsidRPr="00343FC5" w14:paraId="2481B223" w14:textId="77777777" w:rsidTr="007551F5">
        <w:trPr>
          <w:cantSplit/>
          <w:jc w:val="center"/>
        </w:trPr>
        <w:tc>
          <w:tcPr>
            <w:tcW w:w="846" w:type="pct"/>
          </w:tcPr>
          <w:p w14:paraId="6128713D"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678D1F61" w14:textId="05B58A1A" w:rsidR="00690173" w:rsidRPr="00343FC5" w:rsidRDefault="00690173" w:rsidP="00690173">
            <w:pPr>
              <w:rPr>
                <w:rFonts w:ascii="Arial" w:hAnsi="Arial"/>
                <w:sz w:val="18"/>
                <w:lang w:eastAsia="zh-CN"/>
              </w:rPr>
            </w:pPr>
            <w:r w:rsidRPr="00343FC5">
              <w:rPr>
                <w:rFonts w:ascii="Arial" w:hAnsi="Arial"/>
                <w:sz w:val="18"/>
                <w:lang w:eastAsia="zh-CN"/>
              </w:rPr>
              <w:t>Network</w:t>
            </w:r>
            <w:ins w:id="47" w:author="Huawei" w:date="2019-09-30T06:16:00Z">
              <w:r>
                <w:rPr>
                  <w:rFonts w:ascii="Arial" w:hAnsi="Arial"/>
                  <w:sz w:val="18"/>
                  <w:lang w:eastAsia="zh-CN"/>
                </w:rPr>
                <w:t xml:space="preserve"> slice management</w:t>
              </w:r>
            </w:ins>
            <w:del w:id="48" w:author="Huawei" w:date="2019-09-30T06:16:00Z">
              <w:r w:rsidRPr="00343FC5" w:rsidDel="00690173">
                <w:rPr>
                  <w:rFonts w:ascii="Arial" w:hAnsi="Arial"/>
                  <w:sz w:val="18"/>
                  <w:lang w:eastAsia="zh-CN"/>
                </w:rPr>
                <w:delText>SliceActivation</w:delText>
              </w:r>
            </w:del>
            <w:r w:rsidRPr="00343FC5">
              <w:rPr>
                <w:rFonts w:ascii="Arial" w:hAnsi="Arial"/>
                <w:sz w:val="18"/>
                <w:lang w:eastAsia="zh-CN"/>
              </w:rPr>
              <w:t xml:space="preserve"> service provider checks whether NSSIs associated with the NSI are all in active state, if there is an inactive NSSI, Network</w:t>
            </w:r>
            <w:ins w:id="49" w:author="Huawei" w:date="2019-09-30T06:16:00Z">
              <w:r>
                <w:rPr>
                  <w:rFonts w:ascii="Arial" w:hAnsi="Arial"/>
                  <w:sz w:val="18"/>
                  <w:lang w:eastAsia="zh-CN"/>
                </w:rPr>
                <w:t xml:space="preserve"> slice management</w:t>
              </w:r>
            </w:ins>
            <w:del w:id="50" w:author="Huawei" w:date="2019-09-30T06:16:00Z">
              <w:r w:rsidRPr="00343FC5" w:rsidDel="00690173">
                <w:rPr>
                  <w:rFonts w:ascii="Arial" w:hAnsi="Arial"/>
                  <w:sz w:val="18"/>
                  <w:lang w:eastAsia="zh-CN"/>
                </w:rPr>
                <w:delText>SliceActivation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requests Network</w:t>
            </w:r>
            <w:ins w:id="51" w:author="Huawei" w:date="2019-09-30T06:17:00Z">
              <w:r>
                <w:rPr>
                  <w:rFonts w:ascii="Arial" w:hAnsi="Arial"/>
                  <w:sz w:val="18"/>
                  <w:lang w:eastAsia="zh-CN"/>
                </w:rPr>
                <w:t xml:space="preserve"> slice management </w:t>
              </w:r>
            </w:ins>
            <w:del w:id="52" w:author="Huawei" w:date="2019-09-30T06:17:00Z">
              <w:r w:rsidRPr="00343FC5" w:rsidDel="00690173">
                <w:rPr>
                  <w:rFonts w:ascii="Arial" w:hAnsi="Arial"/>
                  <w:sz w:val="18"/>
                  <w:lang w:eastAsia="zh-CN"/>
                </w:rPr>
                <w:delText>SliceSubnetActivation</w:delText>
              </w:r>
            </w:del>
            <w:r w:rsidRPr="00343FC5">
              <w:rPr>
                <w:rFonts w:ascii="Arial" w:hAnsi="Arial"/>
                <w:sz w:val="18"/>
                <w:lang w:eastAsia="zh-CN"/>
              </w:rPr>
              <w:t xml:space="preserve"> service provider to activate the corresponding NSSI</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2BF9AD7F" w14:textId="77777777" w:rsidR="00690173" w:rsidRPr="00343FC5" w:rsidRDefault="00690173" w:rsidP="007551F5">
            <w:pPr>
              <w:keepNext/>
              <w:keepLines/>
              <w:spacing w:after="0"/>
              <w:rPr>
                <w:rFonts w:ascii="Arial" w:hAnsi="Arial"/>
                <w:sz w:val="18"/>
              </w:rPr>
            </w:pPr>
            <w:r w:rsidRPr="00343FC5">
              <w:rPr>
                <w:rFonts w:ascii="Arial" w:hAnsi="Arial"/>
                <w:sz w:val="18"/>
                <w:lang w:eastAsia="zh-CN" w:bidi="ar-KW"/>
              </w:rPr>
              <w:t>N</w:t>
            </w:r>
            <w:r w:rsidRPr="00343FC5">
              <w:rPr>
                <w:rFonts w:ascii="Arial" w:hAnsi="Arial" w:hint="eastAsia"/>
                <w:sz w:val="18"/>
                <w:lang w:eastAsia="zh-CN" w:bidi="ar-KW"/>
              </w:rPr>
              <w:t xml:space="preserve">etwork </w:t>
            </w:r>
            <w:r w:rsidRPr="00343FC5">
              <w:rPr>
                <w:rFonts w:ascii="Arial" w:hAnsi="Arial"/>
                <w:sz w:val="18"/>
                <w:lang w:eastAsia="zh-CN" w:bidi="ar-KW"/>
              </w:rPr>
              <w:t>slice subnet instance activation use case</w:t>
            </w:r>
          </w:p>
        </w:tc>
      </w:tr>
      <w:tr w:rsidR="00690173" w:rsidRPr="00343FC5" w14:paraId="5E954542" w14:textId="77777777" w:rsidTr="007551F5">
        <w:trPr>
          <w:cantSplit/>
          <w:jc w:val="center"/>
        </w:trPr>
        <w:tc>
          <w:tcPr>
            <w:tcW w:w="846" w:type="pct"/>
          </w:tcPr>
          <w:p w14:paraId="1E9BA9C1" w14:textId="77777777" w:rsidR="00690173" w:rsidRPr="00343FC5" w:rsidRDefault="00690173" w:rsidP="007551F5">
            <w:pPr>
              <w:keepNext/>
              <w:keepLines/>
              <w:spacing w:after="0"/>
              <w:rPr>
                <w:rFonts w:ascii="Arial" w:hAnsi="Arial"/>
                <w:sz w:val="18"/>
                <w:lang w:eastAsia="zh-CN"/>
              </w:rPr>
            </w:pPr>
            <w:r w:rsidRPr="00343FC5">
              <w:rPr>
                <w:rFonts w:ascii="Arial" w:hAnsi="Arial"/>
                <w:b/>
                <w:sz w:val="18"/>
                <w:lang w:bidi="ar-KW"/>
              </w:rPr>
              <w:t>Step 2 (M)</w:t>
            </w:r>
          </w:p>
        </w:tc>
        <w:tc>
          <w:tcPr>
            <w:tcW w:w="3449" w:type="pct"/>
          </w:tcPr>
          <w:p w14:paraId="54CC1E10" w14:textId="0DA3D8DF" w:rsidR="00690173" w:rsidRPr="00343FC5" w:rsidRDefault="00690173" w:rsidP="00690173">
            <w:pPr>
              <w:keepNext/>
              <w:keepLines/>
              <w:spacing w:after="0"/>
              <w:rPr>
                <w:rFonts w:ascii="Arial" w:hAnsi="Arial"/>
                <w:sz w:val="18"/>
                <w:lang w:eastAsia="zh-CN"/>
              </w:rPr>
            </w:pPr>
            <w:r w:rsidRPr="00343FC5">
              <w:rPr>
                <w:rFonts w:ascii="Arial" w:hAnsi="Arial"/>
                <w:sz w:val="18"/>
                <w:lang w:eastAsia="zh-CN"/>
              </w:rPr>
              <w:t>Network</w:t>
            </w:r>
            <w:ins w:id="53" w:author="Huawei" w:date="2019-09-30T06:17:00Z">
              <w:r>
                <w:rPr>
                  <w:rFonts w:ascii="Arial" w:hAnsi="Arial"/>
                  <w:sz w:val="18"/>
                  <w:lang w:eastAsia="zh-CN"/>
                </w:rPr>
                <w:t xml:space="preserve"> slice management</w:t>
              </w:r>
            </w:ins>
            <w:del w:id="54" w:author="Huawei" w:date="2019-09-30T06:17:00Z">
              <w:r w:rsidRPr="00343FC5" w:rsidDel="00690173">
                <w:rPr>
                  <w:rFonts w:ascii="Arial" w:hAnsi="Arial"/>
                  <w:sz w:val="18"/>
                  <w:lang w:eastAsia="zh-CN"/>
                </w:rPr>
                <w:delText>SliceActivation</w:delText>
              </w:r>
            </w:del>
            <w:r w:rsidRPr="00343FC5">
              <w:rPr>
                <w:rFonts w:ascii="Arial" w:hAnsi="Arial"/>
                <w:sz w:val="18"/>
                <w:lang w:eastAsia="zh-CN"/>
              </w:rPr>
              <w:t xml:space="preserve"> service provider receives response from Network</w:t>
            </w:r>
            <w:ins w:id="55" w:author="Huawei" w:date="2019-09-30T06:17:00Z">
              <w:r>
                <w:rPr>
                  <w:rFonts w:ascii="Arial" w:hAnsi="Arial"/>
                  <w:sz w:val="18"/>
                  <w:lang w:eastAsia="zh-CN"/>
                </w:rPr>
                <w:t xml:space="preserve"> slice management</w:t>
              </w:r>
            </w:ins>
            <w:del w:id="56" w:author="Huawei" w:date="2019-09-30T06:17:00Z">
              <w:r w:rsidRPr="00343FC5" w:rsidDel="00690173">
                <w:rPr>
                  <w:rFonts w:ascii="Arial" w:hAnsi="Arial"/>
                  <w:sz w:val="18"/>
                  <w:lang w:eastAsia="zh-CN"/>
                </w:rPr>
                <w:delText>SliceSubnetActivation</w:delText>
              </w:r>
            </w:del>
            <w:r w:rsidRPr="00343FC5">
              <w:rPr>
                <w:rFonts w:ascii="Arial" w:hAnsi="Arial"/>
                <w:sz w:val="18"/>
                <w:lang w:eastAsia="zh-CN"/>
              </w:rPr>
              <w:t xml:space="preserve"> service provider indicating that the NSSI is active.</w:t>
            </w:r>
          </w:p>
        </w:tc>
        <w:tc>
          <w:tcPr>
            <w:tcW w:w="705" w:type="pct"/>
          </w:tcPr>
          <w:p w14:paraId="35AA3A8F" w14:textId="77777777" w:rsidR="00690173" w:rsidRPr="00343FC5" w:rsidRDefault="00690173" w:rsidP="007551F5">
            <w:pPr>
              <w:keepNext/>
              <w:keepLines/>
              <w:spacing w:after="0"/>
              <w:rPr>
                <w:rFonts w:ascii="Arial" w:hAnsi="Arial"/>
                <w:sz w:val="18"/>
                <w:lang w:eastAsia="zh-CN" w:bidi="ar-KW"/>
              </w:rPr>
            </w:pPr>
          </w:p>
        </w:tc>
      </w:tr>
      <w:tr w:rsidR="00690173" w:rsidRPr="00343FC5" w14:paraId="657C5F81" w14:textId="77777777" w:rsidTr="007551F5">
        <w:trPr>
          <w:cantSplit/>
          <w:jc w:val="center"/>
        </w:trPr>
        <w:tc>
          <w:tcPr>
            <w:tcW w:w="846" w:type="pct"/>
          </w:tcPr>
          <w:p w14:paraId="1F8ECF7E" w14:textId="77777777" w:rsidR="00690173" w:rsidRPr="00343FC5" w:rsidRDefault="00690173" w:rsidP="007551F5">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3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44BAD86F" w14:textId="2913CEA2" w:rsidR="00690173" w:rsidRPr="00343FC5" w:rsidRDefault="00690173" w:rsidP="00690173">
            <w:pPr>
              <w:keepNext/>
              <w:keepLines/>
              <w:spacing w:after="0"/>
              <w:rPr>
                <w:rFonts w:ascii="Arial" w:hAnsi="Arial"/>
                <w:sz w:val="18"/>
                <w:lang w:eastAsia="zh-CN"/>
              </w:rPr>
            </w:pPr>
            <w:r w:rsidRPr="00343FC5">
              <w:rPr>
                <w:rFonts w:ascii="Arial" w:hAnsi="Arial"/>
                <w:sz w:val="18"/>
                <w:lang w:eastAsia="zh-CN"/>
              </w:rPr>
              <w:t>Network</w:t>
            </w:r>
            <w:ins w:id="57" w:author="Huawei" w:date="2019-09-30T06:17:00Z">
              <w:r>
                <w:rPr>
                  <w:rFonts w:ascii="Arial" w:hAnsi="Arial"/>
                  <w:sz w:val="18"/>
                  <w:lang w:eastAsia="zh-CN"/>
                </w:rPr>
                <w:t xml:space="preserve"> slice management</w:t>
              </w:r>
            </w:ins>
            <w:del w:id="58" w:author="Huawei" w:date="2019-09-30T06:17:00Z">
              <w:r w:rsidRPr="00343FC5" w:rsidDel="00690173">
                <w:rPr>
                  <w:rFonts w:ascii="Arial" w:hAnsi="Arial"/>
                  <w:sz w:val="18"/>
                  <w:lang w:eastAsia="zh-CN"/>
                </w:rPr>
                <w:delText>SliceActivation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sets the state of the </w:t>
            </w:r>
            <w:r w:rsidRPr="00343FC5">
              <w:rPr>
                <w:rFonts w:ascii="Arial" w:hAnsi="Arial"/>
                <w:sz w:val="18"/>
                <w:lang w:eastAsia="zh-CN"/>
              </w:rPr>
              <w:t>NSI as active and sends response to the requesting consumer</w:t>
            </w:r>
            <w:r w:rsidRPr="00343FC5">
              <w:rPr>
                <w:rFonts w:ascii="Arial" w:hAnsi="Arial" w:hint="eastAsia"/>
                <w:sz w:val="18"/>
                <w:lang w:eastAsia="zh-CN"/>
              </w:rPr>
              <w:t>.</w:t>
            </w:r>
          </w:p>
        </w:tc>
        <w:tc>
          <w:tcPr>
            <w:tcW w:w="705" w:type="pct"/>
          </w:tcPr>
          <w:p w14:paraId="4F0DF4FD" w14:textId="77777777" w:rsidR="00690173" w:rsidRPr="00343FC5" w:rsidRDefault="00690173" w:rsidP="007551F5">
            <w:pPr>
              <w:keepNext/>
              <w:keepLines/>
              <w:spacing w:after="0"/>
              <w:rPr>
                <w:rFonts w:ascii="Arial" w:hAnsi="Arial"/>
                <w:sz w:val="18"/>
                <w:lang w:bidi="ar-KW"/>
              </w:rPr>
            </w:pPr>
          </w:p>
        </w:tc>
      </w:tr>
      <w:tr w:rsidR="00690173" w:rsidRPr="00343FC5" w14:paraId="078997BC" w14:textId="77777777" w:rsidTr="007551F5">
        <w:trPr>
          <w:cantSplit/>
          <w:jc w:val="center"/>
        </w:trPr>
        <w:tc>
          <w:tcPr>
            <w:tcW w:w="846" w:type="pct"/>
          </w:tcPr>
          <w:p w14:paraId="6F68D0A5"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231942A7" w14:textId="77777777" w:rsidR="00690173" w:rsidRPr="00343FC5" w:rsidRDefault="00690173" w:rsidP="007551F5">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1B1ECC20" w14:textId="77777777" w:rsidR="00690173" w:rsidRPr="00343FC5" w:rsidRDefault="00690173" w:rsidP="007551F5">
            <w:pPr>
              <w:keepNext/>
              <w:keepLines/>
              <w:spacing w:after="0"/>
              <w:rPr>
                <w:rFonts w:ascii="Arial" w:hAnsi="Arial"/>
                <w:sz w:val="18"/>
                <w:lang w:bidi="ar-KW"/>
              </w:rPr>
            </w:pPr>
          </w:p>
        </w:tc>
      </w:tr>
      <w:tr w:rsidR="00690173" w:rsidRPr="00343FC5" w14:paraId="5B0D8951" w14:textId="77777777" w:rsidTr="007551F5">
        <w:trPr>
          <w:cantSplit/>
          <w:jc w:val="center"/>
        </w:trPr>
        <w:tc>
          <w:tcPr>
            <w:tcW w:w="846" w:type="pct"/>
          </w:tcPr>
          <w:p w14:paraId="448EABF0"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3066E936" w14:textId="77777777" w:rsidR="00690173" w:rsidRPr="00343FC5" w:rsidRDefault="00690173" w:rsidP="007551F5">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770D79FB" w14:textId="77777777" w:rsidR="00690173" w:rsidRPr="00343FC5" w:rsidRDefault="00690173" w:rsidP="007551F5">
            <w:pPr>
              <w:keepNext/>
              <w:keepLines/>
              <w:spacing w:after="0"/>
              <w:rPr>
                <w:rFonts w:ascii="Arial" w:hAnsi="Arial"/>
                <w:sz w:val="18"/>
                <w:lang w:bidi="ar-KW"/>
              </w:rPr>
            </w:pPr>
          </w:p>
        </w:tc>
      </w:tr>
      <w:tr w:rsidR="00690173" w:rsidRPr="00343FC5" w14:paraId="16C17B48" w14:textId="77777777" w:rsidTr="007551F5">
        <w:trPr>
          <w:cantSplit/>
          <w:jc w:val="center"/>
        </w:trPr>
        <w:tc>
          <w:tcPr>
            <w:tcW w:w="846" w:type="pct"/>
          </w:tcPr>
          <w:p w14:paraId="3159E170"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602A4693" w14:textId="77777777" w:rsidR="00690173" w:rsidRPr="00343FC5" w:rsidRDefault="00690173" w:rsidP="007551F5">
            <w:pPr>
              <w:keepNext/>
              <w:keepLines/>
              <w:spacing w:after="0"/>
              <w:rPr>
                <w:rFonts w:ascii="Arial" w:hAnsi="Arial"/>
                <w:b/>
                <w:sz w:val="18"/>
                <w:lang w:bidi="ar-KW"/>
              </w:rPr>
            </w:pPr>
            <w:r w:rsidRPr="00343FC5">
              <w:rPr>
                <w:rFonts w:ascii="Arial" w:hAnsi="Arial"/>
                <w:sz w:val="18"/>
                <w:lang w:eastAsia="zh-CN"/>
              </w:rPr>
              <w:t>An NSI has been activated.</w:t>
            </w:r>
          </w:p>
        </w:tc>
        <w:tc>
          <w:tcPr>
            <w:tcW w:w="705" w:type="pct"/>
          </w:tcPr>
          <w:p w14:paraId="50E25AC8" w14:textId="77777777" w:rsidR="00690173" w:rsidRPr="00343FC5" w:rsidRDefault="00690173" w:rsidP="007551F5">
            <w:pPr>
              <w:keepNext/>
              <w:keepLines/>
              <w:spacing w:after="0"/>
              <w:rPr>
                <w:rFonts w:ascii="Arial" w:hAnsi="Arial"/>
                <w:sz w:val="18"/>
                <w:lang w:bidi="ar-KW"/>
              </w:rPr>
            </w:pPr>
          </w:p>
        </w:tc>
      </w:tr>
      <w:tr w:rsidR="00690173" w:rsidRPr="00343FC5" w14:paraId="18B91913" w14:textId="77777777" w:rsidTr="007551F5">
        <w:trPr>
          <w:cantSplit/>
          <w:jc w:val="center"/>
        </w:trPr>
        <w:tc>
          <w:tcPr>
            <w:tcW w:w="846" w:type="pct"/>
          </w:tcPr>
          <w:p w14:paraId="17A33DB8"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6C837709" w14:textId="77777777" w:rsidR="00690173" w:rsidRPr="00343FC5" w:rsidRDefault="00690173" w:rsidP="007551F5">
            <w:pPr>
              <w:pStyle w:val="TAL"/>
              <w:rPr>
                <w:b/>
                <w:lang w:bidi="ar-KW"/>
              </w:rPr>
            </w:pPr>
            <w:r w:rsidRPr="00343FC5">
              <w:rPr>
                <w:lang w:bidi="ar-KW"/>
              </w:rPr>
              <w:t>REQ-PRO_NSI–FUN-4</w:t>
            </w:r>
          </w:p>
        </w:tc>
        <w:tc>
          <w:tcPr>
            <w:tcW w:w="705" w:type="pct"/>
          </w:tcPr>
          <w:p w14:paraId="0A7A8125" w14:textId="77777777" w:rsidR="00690173" w:rsidRPr="00343FC5" w:rsidRDefault="00690173" w:rsidP="007551F5">
            <w:pPr>
              <w:keepNext/>
              <w:keepLines/>
              <w:spacing w:after="0"/>
              <w:rPr>
                <w:rFonts w:ascii="Arial" w:hAnsi="Arial"/>
                <w:sz w:val="18"/>
                <w:lang w:bidi="ar-KW"/>
              </w:rPr>
            </w:pPr>
          </w:p>
        </w:tc>
      </w:tr>
    </w:tbl>
    <w:p w14:paraId="10039CF6" w14:textId="77777777" w:rsidR="00690173" w:rsidRPr="00343FC5" w:rsidRDefault="00690173" w:rsidP="00690173">
      <w:pPr>
        <w:rPr>
          <w:lang w:eastAsia="zh-CN"/>
        </w:rPr>
      </w:pPr>
    </w:p>
    <w:p w14:paraId="75A93F8A" w14:textId="77777777" w:rsidR="00690173" w:rsidRPr="00343FC5" w:rsidRDefault="00690173" w:rsidP="00690173">
      <w:pPr>
        <w:pStyle w:val="3"/>
        <w:tabs>
          <w:tab w:val="left" w:pos="1140"/>
        </w:tabs>
        <w:rPr>
          <w:lang w:eastAsia="zh-CN"/>
        </w:rPr>
      </w:pPr>
      <w:bookmarkStart w:id="59" w:name="_Toc19715492"/>
      <w:r w:rsidRPr="00343FC5">
        <w:rPr>
          <w:lang w:eastAsia="zh-CN"/>
        </w:rPr>
        <w:lastRenderedPageBreak/>
        <w:t>5.1.8</w:t>
      </w:r>
      <w:r w:rsidRPr="00343FC5">
        <w:rPr>
          <w:lang w:eastAsia="zh-CN"/>
        </w:rPr>
        <w:tab/>
        <w:t>Network slice instance deactivation</w:t>
      </w:r>
      <w:bookmarkEnd w:id="5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90173" w:rsidRPr="00343FC5" w14:paraId="5927DFFA" w14:textId="77777777" w:rsidTr="007551F5">
        <w:trPr>
          <w:cantSplit/>
          <w:tblHeader/>
          <w:jc w:val="center"/>
        </w:trPr>
        <w:tc>
          <w:tcPr>
            <w:tcW w:w="846" w:type="pct"/>
            <w:shd w:val="clear" w:color="auto" w:fill="D9D9D9"/>
            <w:vAlign w:val="center"/>
          </w:tcPr>
          <w:p w14:paraId="78F7777B"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48AFAEAE"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16CD32F0"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90173" w:rsidRPr="00343FC5" w14:paraId="33885C35" w14:textId="77777777" w:rsidTr="007551F5">
        <w:trPr>
          <w:cantSplit/>
          <w:jc w:val="center"/>
        </w:trPr>
        <w:tc>
          <w:tcPr>
            <w:tcW w:w="846" w:type="pct"/>
          </w:tcPr>
          <w:p w14:paraId="69C85BE6"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467A7DD7"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To deactivate an existing network slice instance which is in active state. </w:t>
            </w:r>
          </w:p>
        </w:tc>
        <w:tc>
          <w:tcPr>
            <w:tcW w:w="705" w:type="pct"/>
          </w:tcPr>
          <w:p w14:paraId="643A8189" w14:textId="77777777" w:rsidR="00690173" w:rsidRPr="00343FC5" w:rsidRDefault="00690173" w:rsidP="007551F5">
            <w:pPr>
              <w:keepNext/>
              <w:keepLines/>
              <w:spacing w:after="0"/>
              <w:rPr>
                <w:rFonts w:ascii="Arial" w:hAnsi="Arial"/>
                <w:sz w:val="18"/>
                <w:lang w:bidi="ar-KW"/>
              </w:rPr>
            </w:pPr>
          </w:p>
        </w:tc>
      </w:tr>
      <w:tr w:rsidR="00690173" w:rsidRPr="00343FC5" w14:paraId="7F6C7ECF" w14:textId="77777777" w:rsidTr="007551F5">
        <w:trPr>
          <w:cantSplit/>
          <w:jc w:val="center"/>
        </w:trPr>
        <w:tc>
          <w:tcPr>
            <w:tcW w:w="846" w:type="pct"/>
          </w:tcPr>
          <w:p w14:paraId="11462543"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4B10442B" w14:textId="41DCC7C0" w:rsidR="00690173" w:rsidRPr="00343FC5" w:rsidRDefault="00690173" w:rsidP="00690173">
            <w:pPr>
              <w:keepNext/>
              <w:keepLines/>
              <w:spacing w:after="0"/>
              <w:rPr>
                <w:rFonts w:ascii="Arial" w:hAnsi="Arial"/>
                <w:sz w:val="18"/>
                <w:lang w:eastAsia="zh-CN"/>
              </w:rPr>
            </w:pPr>
            <w:del w:id="60" w:author="Huawei" w:date="2019-09-30T06:17:00Z">
              <w:r w:rsidRPr="00343FC5" w:rsidDel="00690173">
                <w:rPr>
                  <w:rFonts w:ascii="Arial" w:hAnsi="Arial"/>
                  <w:sz w:val="18"/>
                  <w:lang w:eastAsia="zh-CN"/>
                </w:rPr>
                <w:delText xml:space="preserve">NetworkSliceActivation </w:delText>
              </w:r>
            </w:del>
            <w:ins w:id="61" w:author="Huawei" w:date="2019-09-30T06:17:00Z">
              <w:r w:rsidRPr="00343FC5">
                <w:rPr>
                  <w:rFonts w:ascii="Arial" w:hAnsi="Arial"/>
                  <w:sz w:val="18"/>
                  <w:lang w:eastAsia="zh-CN"/>
                </w:rPr>
                <w:t>Network</w:t>
              </w:r>
              <w:r>
                <w:rPr>
                  <w:rFonts w:ascii="Arial" w:hAnsi="Arial"/>
                  <w:sz w:val="18"/>
                  <w:lang w:eastAsia="zh-CN"/>
                </w:rPr>
                <w:t xml:space="preserve"> slice management</w:t>
              </w:r>
              <w:r w:rsidRPr="00343FC5">
                <w:rPr>
                  <w:rFonts w:ascii="Arial" w:hAnsi="Arial"/>
                  <w:sz w:val="18"/>
                  <w:lang w:eastAsia="zh-CN"/>
                </w:rPr>
                <w:t xml:space="preserve"> </w:t>
              </w:r>
            </w:ins>
            <w:r w:rsidRPr="00343FC5">
              <w:rPr>
                <w:rFonts w:ascii="Arial" w:hAnsi="Arial"/>
                <w:sz w:val="18"/>
                <w:lang w:eastAsia="zh-CN"/>
              </w:rPr>
              <w:t xml:space="preserve">service consumer. For example, CSMF or CSP providing NSaaS plays the role of </w:t>
            </w:r>
            <w:ins w:id="62" w:author="Huawei" w:date="2019-09-30T06:18:00Z">
              <w:r w:rsidRPr="00343FC5">
                <w:rPr>
                  <w:rFonts w:ascii="Arial" w:hAnsi="Arial"/>
                  <w:sz w:val="18"/>
                  <w:lang w:eastAsia="zh-CN"/>
                </w:rPr>
                <w:t>Network</w:t>
              </w:r>
              <w:r>
                <w:rPr>
                  <w:rFonts w:ascii="Arial" w:hAnsi="Arial"/>
                  <w:sz w:val="18"/>
                  <w:lang w:eastAsia="zh-CN"/>
                </w:rPr>
                <w:t xml:space="preserve"> slice management</w:t>
              </w:r>
              <w:r w:rsidRPr="00343FC5" w:rsidDel="00690173">
                <w:rPr>
                  <w:rFonts w:ascii="Arial" w:hAnsi="Arial"/>
                  <w:sz w:val="18"/>
                  <w:lang w:eastAsia="zh-CN"/>
                </w:rPr>
                <w:t xml:space="preserve"> </w:t>
              </w:r>
            </w:ins>
            <w:del w:id="63" w:author="Huawei" w:date="2019-09-30T06:18:00Z">
              <w:r w:rsidRPr="00343FC5" w:rsidDel="00690173">
                <w:rPr>
                  <w:rFonts w:ascii="Arial" w:hAnsi="Arial"/>
                  <w:sz w:val="18"/>
                  <w:lang w:eastAsia="zh-CN"/>
                </w:rPr>
                <w:delText xml:space="preserve">NetworkSliceActivation </w:delText>
              </w:r>
            </w:del>
            <w:r w:rsidRPr="00343FC5">
              <w:rPr>
                <w:rFonts w:ascii="Arial" w:hAnsi="Arial"/>
                <w:sz w:val="18"/>
                <w:lang w:eastAsia="zh-CN"/>
              </w:rPr>
              <w:t>service consumer.</w:t>
            </w:r>
          </w:p>
        </w:tc>
        <w:tc>
          <w:tcPr>
            <w:tcW w:w="705" w:type="pct"/>
          </w:tcPr>
          <w:p w14:paraId="4A1414BD" w14:textId="77777777" w:rsidR="00690173" w:rsidRPr="00343FC5" w:rsidRDefault="00690173" w:rsidP="007551F5">
            <w:pPr>
              <w:keepNext/>
              <w:keepLines/>
              <w:spacing w:after="0"/>
              <w:rPr>
                <w:rFonts w:ascii="Arial" w:hAnsi="Arial"/>
                <w:sz w:val="18"/>
                <w:lang w:bidi="ar-KW"/>
              </w:rPr>
            </w:pPr>
          </w:p>
        </w:tc>
      </w:tr>
      <w:tr w:rsidR="00690173" w:rsidRPr="00343FC5" w14:paraId="7966CEF3" w14:textId="77777777" w:rsidTr="007551F5">
        <w:trPr>
          <w:cantSplit/>
          <w:jc w:val="center"/>
        </w:trPr>
        <w:tc>
          <w:tcPr>
            <w:tcW w:w="846" w:type="pct"/>
          </w:tcPr>
          <w:p w14:paraId="0049B77A"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27106291" w14:textId="7069465A"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Network </w:t>
            </w:r>
            <w:r w:rsidRPr="00343FC5">
              <w:rPr>
                <w:rFonts w:ascii="Arial" w:hAnsi="Arial" w:hint="eastAsia"/>
                <w:sz w:val="18"/>
                <w:lang w:eastAsia="zh-CN"/>
              </w:rPr>
              <w:t>s</w:t>
            </w:r>
            <w:r w:rsidRPr="00343FC5">
              <w:rPr>
                <w:rFonts w:ascii="Arial" w:hAnsi="Arial"/>
                <w:sz w:val="18"/>
                <w:lang w:eastAsia="zh-CN"/>
              </w:rPr>
              <w:t>lice instance</w:t>
            </w:r>
            <w:r w:rsidRPr="00343FC5">
              <w:rPr>
                <w:rFonts w:ascii="Arial" w:hAnsi="Arial"/>
                <w:sz w:val="18"/>
                <w:lang w:eastAsia="zh-CN"/>
              </w:rPr>
              <w:br/>
            </w:r>
            <w:ins w:id="64" w:author="Huawei" w:date="2019-09-30T06:18:00Z">
              <w:r w:rsidRPr="00343FC5">
                <w:rPr>
                  <w:rFonts w:ascii="Arial" w:hAnsi="Arial"/>
                  <w:sz w:val="18"/>
                  <w:lang w:eastAsia="zh-CN"/>
                </w:rPr>
                <w:t>Network</w:t>
              </w:r>
              <w:r>
                <w:rPr>
                  <w:rFonts w:ascii="Arial" w:hAnsi="Arial"/>
                  <w:sz w:val="18"/>
                  <w:lang w:eastAsia="zh-CN"/>
                </w:rPr>
                <w:t xml:space="preserve"> slice management</w:t>
              </w:r>
            </w:ins>
            <w:del w:id="65" w:author="Huawei" w:date="2019-09-30T06:18:00Z">
              <w:r w:rsidRPr="00343FC5" w:rsidDel="00690173">
                <w:rPr>
                  <w:rFonts w:ascii="Arial" w:hAnsi="Arial"/>
                  <w:sz w:val="18"/>
                  <w:lang w:eastAsia="zh-CN"/>
                </w:rPr>
                <w:delText>NetworkSliceActivation</w:delText>
              </w:r>
            </w:del>
            <w:r w:rsidRPr="00343FC5">
              <w:rPr>
                <w:rFonts w:ascii="Arial" w:hAnsi="Arial"/>
                <w:sz w:val="18"/>
                <w:lang w:eastAsia="zh-CN"/>
              </w:rPr>
              <w:t xml:space="preserve"> service provider. For example, NSMF plays the role of </w:t>
            </w:r>
            <w:ins w:id="66" w:author="Huawei" w:date="2019-09-30T06:18:00Z">
              <w:r w:rsidRPr="00343FC5">
                <w:rPr>
                  <w:rFonts w:ascii="Arial" w:hAnsi="Arial"/>
                  <w:sz w:val="18"/>
                  <w:lang w:eastAsia="zh-CN"/>
                </w:rPr>
                <w:t>Network</w:t>
              </w:r>
              <w:r>
                <w:rPr>
                  <w:rFonts w:ascii="Arial" w:hAnsi="Arial"/>
                  <w:sz w:val="18"/>
                  <w:lang w:eastAsia="zh-CN"/>
                </w:rPr>
                <w:t xml:space="preserve"> slice </w:t>
              </w:r>
            </w:ins>
            <w:del w:id="67" w:author="Huawei" w:date="2019-09-30T06:18:00Z">
              <w:r w:rsidRPr="00343FC5" w:rsidDel="00690173">
                <w:rPr>
                  <w:rFonts w:ascii="Arial" w:hAnsi="Arial"/>
                  <w:sz w:val="18"/>
                  <w:lang w:eastAsia="zh-CN"/>
                </w:rPr>
                <w:delText xml:space="preserve">NetworkSliceActivation </w:delText>
              </w:r>
            </w:del>
            <w:del w:id="68" w:author="Huawei" w:date="2019-10-04T04:09:00Z">
              <w:r w:rsidRPr="00343FC5" w:rsidDel="002A49B3">
                <w:rPr>
                  <w:rFonts w:ascii="Arial" w:hAnsi="Arial"/>
                  <w:sz w:val="18"/>
                  <w:lang w:eastAsia="zh-CN"/>
                </w:rPr>
                <w:delText>service</w:delText>
              </w:r>
            </w:del>
            <w:ins w:id="69" w:author="Huawei" w:date="2019-10-04T04:09:00Z">
              <w:r w:rsidR="002A49B3">
                <w:rPr>
                  <w:rFonts w:ascii="Arial" w:hAnsi="Arial"/>
                  <w:sz w:val="18"/>
                  <w:lang w:eastAsia="zh-CN"/>
                </w:rPr>
                <w:t>management service</w:t>
              </w:r>
            </w:ins>
            <w:r w:rsidRPr="00343FC5">
              <w:rPr>
                <w:rFonts w:ascii="Arial" w:hAnsi="Arial"/>
                <w:sz w:val="18"/>
                <w:lang w:eastAsia="zh-CN"/>
              </w:rPr>
              <w:t xml:space="preserve"> provider.</w:t>
            </w:r>
          </w:p>
        </w:tc>
        <w:tc>
          <w:tcPr>
            <w:tcW w:w="705" w:type="pct"/>
          </w:tcPr>
          <w:p w14:paraId="3AA224B4" w14:textId="77777777" w:rsidR="00690173" w:rsidRPr="00343FC5" w:rsidRDefault="00690173" w:rsidP="007551F5">
            <w:pPr>
              <w:keepNext/>
              <w:keepLines/>
              <w:spacing w:after="0"/>
              <w:rPr>
                <w:rFonts w:ascii="Arial" w:hAnsi="Arial"/>
                <w:sz w:val="18"/>
                <w:lang w:bidi="ar-KW"/>
              </w:rPr>
            </w:pPr>
          </w:p>
        </w:tc>
      </w:tr>
      <w:tr w:rsidR="00690173" w:rsidRPr="00343FC5" w14:paraId="2A3EF2F7" w14:textId="77777777" w:rsidTr="007551F5">
        <w:trPr>
          <w:cantSplit/>
          <w:jc w:val="center"/>
        </w:trPr>
        <w:tc>
          <w:tcPr>
            <w:tcW w:w="846" w:type="pct"/>
          </w:tcPr>
          <w:p w14:paraId="781E3E01"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3B3DA4C6" w14:textId="77777777" w:rsidR="00690173" w:rsidRPr="00343FC5" w:rsidRDefault="00690173" w:rsidP="007551F5">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46E715DF" w14:textId="77777777" w:rsidR="00690173" w:rsidRPr="00343FC5" w:rsidRDefault="00690173" w:rsidP="007551F5">
            <w:pPr>
              <w:keepNext/>
              <w:keepLines/>
              <w:spacing w:after="0"/>
              <w:rPr>
                <w:rFonts w:ascii="Arial" w:hAnsi="Arial"/>
                <w:sz w:val="18"/>
                <w:lang w:bidi="ar-KW"/>
              </w:rPr>
            </w:pPr>
          </w:p>
        </w:tc>
      </w:tr>
      <w:tr w:rsidR="00690173" w:rsidRPr="00343FC5" w14:paraId="0C5BE541" w14:textId="77777777" w:rsidTr="007551F5">
        <w:trPr>
          <w:cantSplit/>
          <w:jc w:val="center"/>
        </w:trPr>
        <w:tc>
          <w:tcPr>
            <w:tcW w:w="846" w:type="pct"/>
          </w:tcPr>
          <w:p w14:paraId="4BFBB73C"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12B159E8"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active</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38D2DC58" w14:textId="77777777" w:rsidR="00690173" w:rsidRPr="00343FC5" w:rsidRDefault="00690173" w:rsidP="007551F5">
            <w:pPr>
              <w:keepNext/>
              <w:keepLines/>
              <w:spacing w:after="0"/>
              <w:rPr>
                <w:rFonts w:ascii="Arial" w:hAnsi="Arial"/>
                <w:sz w:val="18"/>
                <w:lang w:eastAsia="zh-CN" w:bidi="ar-KW"/>
              </w:rPr>
            </w:pPr>
          </w:p>
        </w:tc>
      </w:tr>
      <w:tr w:rsidR="00690173" w:rsidRPr="00343FC5" w14:paraId="07D45926" w14:textId="77777777" w:rsidTr="007551F5">
        <w:trPr>
          <w:cantSplit/>
          <w:jc w:val="center"/>
        </w:trPr>
        <w:tc>
          <w:tcPr>
            <w:tcW w:w="846" w:type="pct"/>
          </w:tcPr>
          <w:p w14:paraId="3C769474"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2C29F591" w14:textId="6D14222B"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The </w:t>
            </w:r>
            <w:ins w:id="70" w:author="Huawei" w:date="2019-09-30T06:18:00Z">
              <w:r w:rsidRPr="00343FC5">
                <w:rPr>
                  <w:rFonts w:ascii="Arial" w:hAnsi="Arial"/>
                  <w:sz w:val="18"/>
                  <w:lang w:eastAsia="zh-CN"/>
                </w:rPr>
                <w:t>Network</w:t>
              </w:r>
              <w:r>
                <w:rPr>
                  <w:rFonts w:ascii="Arial" w:hAnsi="Arial"/>
                  <w:sz w:val="18"/>
                  <w:lang w:eastAsia="zh-CN"/>
                </w:rPr>
                <w:t xml:space="preserve"> slice management</w:t>
              </w:r>
            </w:ins>
            <w:del w:id="71" w:author="Huawei" w:date="2019-09-30T06:18:00Z">
              <w:r w:rsidRPr="00343FC5" w:rsidDel="00690173">
                <w:rPr>
                  <w:rFonts w:ascii="Arial" w:hAnsi="Arial"/>
                  <w:sz w:val="18"/>
                  <w:lang w:eastAsia="zh-CN"/>
                </w:rPr>
                <w:delText>NetworkSliceActivation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NSI based on the received network slice related request from its authorized consumer.</w:t>
            </w:r>
          </w:p>
        </w:tc>
        <w:tc>
          <w:tcPr>
            <w:tcW w:w="705" w:type="pct"/>
          </w:tcPr>
          <w:p w14:paraId="60BE83D4" w14:textId="77777777" w:rsidR="00690173" w:rsidRPr="00343FC5" w:rsidRDefault="00690173" w:rsidP="007551F5">
            <w:pPr>
              <w:keepNext/>
              <w:keepLines/>
              <w:spacing w:after="0"/>
              <w:rPr>
                <w:rFonts w:ascii="Arial" w:hAnsi="Arial"/>
                <w:sz w:val="18"/>
                <w:lang w:bidi="ar-KW"/>
              </w:rPr>
            </w:pPr>
          </w:p>
        </w:tc>
      </w:tr>
      <w:tr w:rsidR="00690173" w:rsidRPr="00343FC5" w14:paraId="490BA24A" w14:textId="77777777" w:rsidTr="007551F5">
        <w:trPr>
          <w:cantSplit/>
          <w:jc w:val="center"/>
        </w:trPr>
        <w:tc>
          <w:tcPr>
            <w:tcW w:w="846" w:type="pct"/>
          </w:tcPr>
          <w:p w14:paraId="786CC751"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00275754" w14:textId="3497A7A4" w:rsidR="00690173" w:rsidRPr="00343FC5" w:rsidRDefault="00690173" w:rsidP="007551F5">
            <w:pPr>
              <w:spacing w:after="0"/>
              <w:rPr>
                <w:rFonts w:ascii="Arial" w:hAnsi="Arial"/>
                <w:sz w:val="18"/>
                <w:lang w:eastAsia="zh-CN"/>
              </w:rPr>
            </w:pPr>
            <w:r w:rsidRPr="00343FC5">
              <w:rPr>
                <w:rFonts w:ascii="Arial" w:hAnsi="Arial"/>
                <w:sz w:val="18"/>
                <w:lang w:eastAsia="zh-CN"/>
              </w:rPr>
              <w:t xml:space="preserve">The </w:t>
            </w:r>
            <w:ins w:id="72" w:author="Huawei" w:date="2019-09-30T06:18:00Z">
              <w:r w:rsidRPr="00343FC5">
                <w:rPr>
                  <w:rFonts w:ascii="Arial" w:hAnsi="Arial"/>
                  <w:sz w:val="18"/>
                  <w:lang w:eastAsia="zh-CN"/>
                </w:rPr>
                <w:t>Network</w:t>
              </w:r>
              <w:r>
                <w:rPr>
                  <w:rFonts w:ascii="Arial" w:hAnsi="Arial"/>
                  <w:sz w:val="18"/>
                  <w:lang w:eastAsia="zh-CN"/>
                </w:rPr>
                <w:t xml:space="preserve"> slice management</w:t>
              </w:r>
            </w:ins>
            <w:del w:id="73" w:author="Huawei" w:date="2019-09-30T06:18:00Z">
              <w:r w:rsidRPr="00343FC5" w:rsidDel="00690173">
                <w:rPr>
                  <w:rFonts w:ascii="Arial" w:hAnsi="Arial"/>
                  <w:sz w:val="18"/>
                  <w:lang w:eastAsia="zh-CN"/>
                </w:rPr>
                <w:delText>NetworkSliceActivation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stops the NSI serving </w:t>
            </w:r>
            <w:r w:rsidRPr="00343FC5">
              <w:rPr>
                <w:rFonts w:ascii="Arial" w:hAnsi="Arial"/>
                <w:sz w:val="18"/>
                <w:lang w:eastAsia="zh-CN"/>
              </w:rPr>
              <w:t xml:space="preserve">its subscribers </w:t>
            </w:r>
          </w:p>
        </w:tc>
        <w:tc>
          <w:tcPr>
            <w:tcW w:w="705" w:type="pct"/>
          </w:tcPr>
          <w:p w14:paraId="004DF062" w14:textId="77777777" w:rsidR="00690173" w:rsidRPr="00343FC5" w:rsidRDefault="00690173" w:rsidP="007551F5">
            <w:pPr>
              <w:keepNext/>
              <w:keepLines/>
              <w:spacing w:after="0"/>
              <w:rPr>
                <w:rFonts w:ascii="Arial" w:hAnsi="Arial"/>
                <w:sz w:val="18"/>
              </w:rPr>
            </w:pPr>
          </w:p>
        </w:tc>
      </w:tr>
      <w:tr w:rsidR="00690173" w:rsidRPr="00343FC5" w14:paraId="7D1EFF00" w14:textId="77777777" w:rsidTr="007551F5">
        <w:trPr>
          <w:cantSplit/>
          <w:jc w:val="center"/>
        </w:trPr>
        <w:tc>
          <w:tcPr>
            <w:tcW w:w="846" w:type="pct"/>
          </w:tcPr>
          <w:p w14:paraId="5E5DCC0F"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4F6A31D7" w14:textId="55C4AD97" w:rsidR="00690173" w:rsidRPr="00343FC5" w:rsidRDefault="00690173" w:rsidP="007551F5">
            <w:pPr>
              <w:pStyle w:val="TAL"/>
              <w:rPr>
                <w:lang w:eastAsia="zh-CN"/>
              </w:rPr>
            </w:pPr>
            <w:ins w:id="74" w:author="Huawei" w:date="2019-09-30T06:19:00Z">
              <w:r w:rsidRPr="00343FC5">
                <w:rPr>
                  <w:lang w:eastAsia="zh-CN"/>
                </w:rPr>
                <w:t>Network</w:t>
              </w:r>
              <w:r>
                <w:rPr>
                  <w:lang w:eastAsia="zh-CN"/>
                </w:rPr>
                <w:t xml:space="preserve"> slice management</w:t>
              </w:r>
            </w:ins>
            <w:del w:id="75" w:author="Huawei" w:date="2019-09-30T06:19:00Z">
              <w:r w:rsidRPr="00343FC5" w:rsidDel="00690173">
                <w:rPr>
                  <w:lang w:eastAsia="zh-CN"/>
                </w:rPr>
                <w:delText>NetworkSliceActivation</w:delText>
              </w:r>
            </w:del>
            <w:r w:rsidRPr="00343FC5">
              <w:rPr>
                <w:lang w:eastAsia="zh-CN"/>
              </w:rPr>
              <w:t xml:space="preserve"> service provider checks whether NSSIs associated with the NSI are all in inactive state. If there is an active NSSI, </w:t>
            </w:r>
            <w:ins w:id="76" w:author="Huawei" w:date="2019-09-30T06:19:00Z">
              <w:r w:rsidRPr="00343FC5">
                <w:rPr>
                  <w:lang w:eastAsia="zh-CN"/>
                </w:rPr>
                <w:t>Network</w:t>
              </w:r>
              <w:r>
                <w:rPr>
                  <w:lang w:eastAsia="zh-CN"/>
                </w:rPr>
                <w:t xml:space="preserve"> slice management</w:t>
              </w:r>
            </w:ins>
            <w:del w:id="77" w:author="Huawei" w:date="2019-09-30T06:19:00Z">
              <w:r w:rsidRPr="00343FC5" w:rsidDel="00690173">
                <w:rPr>
                  <w:lang w:eastAsia="zh-CN"/>
                </w:rPr>
                <w:delText>NetworkSliceActivation</w:delText>
              </w:r>
            </w:del>
            <w:r w:rsidRPr="00343FC5">
              <w:rPr>
                <w:lang w:eastAsia="zh-CN"/>
              </w:rPr>
              <w:t xml:space="preserve"> service provider</w:t>
            </w:r>
            <w:r w:rsidRPr="00343FC5">
              <w:rPr>
                <w:rFonts w:hint="eastAsia"/>
                <w:lang w:eastAsia="zh-CN"/>
              </w:rPr>
              <w:t xml:space="preserve"> </w:t>
            </w:r>
            <w:r w:rsidRPr="00343FC5">
              <w:rPr>
                <w:lang w:eastAsia="zh-CN"/>
              </w:rPr>
              <w:t xml:space="preserve">requests </w:t>
            </w:r>
            <w:ins w:id="78" w:author="Huawei" w:date="2019-09-30T06:19:00Z">
              <w:r w:rsidRPr="00343FC5">
                <w:rPr>
                  <w:lang w:eastAsia="zh-CN"/>
                </w:rPr>
                <w:t>Network</w:t>
              </w:r>
              <w:r>
                <w:rPr>
                  <w:lang w:eastAsia="zh-CN"/>
                </w:rPr>
                <w:t xml:space="preserve"> slice management</w:t>
              </w:r>
            </w:ins>
            <w:del w:id="79" w:author="Huawei" w:date="2019-09-30T06:19:00Z">
              <w:r w:rsidRPr="00343FC5" w:rsidDel="00690173">
                <w:rPr>
                  <w:lang w:eastAsia="zh-CN"/>
                </w:rPr>
                <w:delText>NetworkSliceSubnetActivation</w:delText>
              </w:r>
            </w:del>
            <w:r w:rsidRPr="00343FC5">
              <w:rPr>
                <w:lang w:eastAsia="zh-CN"/>
              </w:rPr>
              <w:t xml:space="preserve"> service provider to deactivate the corresponding NSSI.</w:t>
            </w:r>
            <w:r w:rsidRPr="00343FC5">
              <w:rPr>
                <w:lang w:eastAsia="zh-CN"/>
              </w:rPr>
              <w:br/>
            </w:r>
            <w:ins w:id="80" w:author="Huawei" w:date="2019-09-30T06:19:00Z">
              <w:r w:rsidRPr="00343FC5">
                <w:rPr>
                  <w:lang w:eastAsia="zh-CN"/>
                </w:rPr>
                <w:t>Network</w:t>
              </w:r>
              <w:r>
                <w:rPr>
                  <w:lang w:eastAsia="zh-CN"/>
                </w:rPr>
                <w:t xml:space="preserve"> slice management</w:t>
              </w:r>
            </w:ins>
            <w:del w:id="81" w:author="Huawei" w:date="2019-09-30T06:19:00Z">
              <w:r w:rsidRPr="00343FC5" w:rsidDel="00690173">
                <w:rPr>
                  <w:lang w:eastAsia="zh-CN"/>
                </w:rPr>
                <w:delText>NetworkSliceSubnetActivation</w:delText>
              </w:r>
            </w:del>
            <w:r w:rsidRPr="00343FC5">
              <w:rPr>
                <w:lang w:eastAsia="zh-CN"/>
              </w:rPr>
              <w:t xml:space="preserve"> service provider receives the request and decides if the NSSI will be disassociated and deactivated.</w:t>
            </w:r>
          </w:p>
        </w:tc>
        <w:tc>
          <w:tcPr>
            <w:tcW w:w="705" w:type="pct"/>
          </w:tcPr>
          <w:p w14:paraId="3806EF81" w14:textId="77777777" w:rsidR="00690173" w:rsidRPr="00343FC5" w:rsidRDefault="00690173" w:rsidP="007551F5">
            <w:pPr>
              <w:keepNext/>
              <w:keepLines/>
              <w:spacing w:after="0"/>
              <w:rPr>
                <w:rFonts w:ascii="Arial" w:hAnsi="Arial"/>
                <w:sz w:val="18"/>
                <w:lang w:eastAsia="zh-CN" w:bidi="ar-KW"/>
              </w:rPr>
            </w:pPr>
            <w:r w:rsidRPr="00343FC5">
              <w:rPr>
                <w:rFonts w:ascii="Arial" w:hAnsi="Arial"/>
                <w:sz w:val="18"/>
                <w:lang w:eastAsia="zh-CN" w:bidi="ar-KW"/>
              </w:rPr>
              <w:t>N</w:t>
            </w:r>
            <w:r w:rsidRPr="00343FC5">
              <w:rPr>
                <w:rFonts w:ascii="Arial" w:hAnsi="Arial" w:hint="eastAsia"/>
                <w:sz w:val="18"/>
                <w:lang w:eastAsia="zh-CN" w:bidi="ar-KW"/>
              </w:rPr>
              <w:t xml:space="preserve">etwork </w:t>
            </w:r>
            <w:r w:rsidRPr="00343FC5">
              <w:rPr>
                <w:rFonts w:ascii="Arial" w:hAnsi="Arial"/>
                <w:sz w:val="18"/>
                <w:lang w:eastAsia="zh-CN" w:bidi="ar-KW"/>
              </w:rPr>
              <w:t>slice subnet instance deactivation use case</w:t>
            </w:r>
          </w:p>
        </w:tc>
      </w:tr>
      <w:tr w:rsidR="00690173" w:rsidRPr="00343FC5" w14:paraId="1EC2A927" w14:textId="77777777" w:rsidTr="007551F5">
        <w:trPr>
          <w:cantSplit/>
          <w:jc w:val="center"/>
        </w:trPr>
        <w:tc>
          <w:tcPr>
            <w:tcW w:w="846" w:type="pct"/>
          </w:tcPr>
          <w:p w14:paraId="2929ACB8"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3ED3E34A" w14:textId="712E06A7" w:rsidR="00690173" w:rsidRPr="00343FC5" w:rsidRDefault="00690173" w:rsidP="007551F5">
            <w:pPr>
              <w:spacing w:after="0"/>
              <w:rPr>
                <w:rFonts w:ascii="Arial" w:hAnsi="Arial"/>
                <w:sz w:val="18"/>
                <w:lang w:eastAsia="zh-CN"/>
              </w:rPr>
            </w:pPr>
            <w:r w:rsidRPr="00343FC5">
              <w:rPr>
                <w:rFonts w:ascii="Arial" w:hAnsi="Arial"/>
                <w:sz w:val="18"/>
                <w:lang w:eastAsia="zh-CN"/>
              </w:rPr>
              <w:t xml:space="preserve">The </w:t>
            </w:r>
            <w:ins w:id="82" w:author="Huawei" w:date="2019-09-30T06:19:00Z">
              <w:r w:rsidRPr="00343FC5">
                <w:rPr>
                  <w:rFonts w:ascii="Arial" w:hAnsi="Arial"/>
                  <w:sz w:val="18"/>
                  <w:lang w:eastAsia="zh-CN"/>
                </w:rPr>
                <w:t>Network</w:t>
              </w:r>
              <w:r>
                <w:rPr>
                  <w:rFonts w:ascii="Arial" w:hAnsi="Arial"/>
                  <w:sz w:val="18"/>
                  <w:lang w:eastAsia="zh-CN"/>
                </w:rPr>
                <w:t xml:space="preserve"> slice management</w:t>
              </w:r>
            </w:ins>
            <w:del w:id="83" w:author="Huawei" w:date="2019-09-30T06:19:00Z">
              <w:r w:rsidRPr="00343FC5" w:rsidDel="00690173">
                <w:rPr>
                  <w:rFonts w:ascii="Arial" w:hAnsi="Arial"/>
                  <w:sz w:val="18"/>
                  <w:lang w:eastAsia="zh-CN"/>
                </w:rPr>
                <w:delText>NetworkSliceActivation</w:delText>
              </w:r>
            </w:del>
            <w:r w:rsidRPr="00343FC5">
              <w:rPr>
                <w:rFonts w:ascii="Arial" w:hAnsi="Arial"/>
                <w:sz w:val="18"/>
                <w:lang w:eastAsia="zh-CN"/>
              </w:rPr>
              <w:t xml:space="preserve"> service provider receives response from N</w:t>
            </w:r>
            <w:ins w:id="84" w:author="Huawei" w:date="2019-09-30T06:19:00Z">
              <w:r w:rsidRPr="00343FC5">
                <w:rPr>
                  <w:rFonts w:ascii="Arial" w:hAnsi="Arial"/>
                  <w:sz w:val="18"/>
                  <w:lang w:eastAsia="zh-CN"/>
                </w:rPr>
                <w:t xml:space="preserve"> Network</w:t>
              </w:r>
              <w:r>
                <w:rPr>
                  <w:rFonts w:ascii="Arial" w:hAnsi="Arial"/>
                  <w:sz w:val="18"/>
                  <w:lang w:eastAsia="zh-CN"/>
                </w:rPr>
                <w:t xml:space="preserve"> slice management</w:t>
              </w:r>
            </w:ins>
            <w:del w:id="85" w:author="Huawei" w:date="2019-09-30T06:19:00Z">
              <w:r w:rsidRPr="00343FC5" w:rsidDel="00690173">
                <w:rPr>
                  <w:rFonts w:ascii="Arial" w:hAnsi="Arial"/>
                  <w:sz w:val="18"/>
                  <w:lang w:eastAsia="zh-CN"/>
                </w:rPr>
                <w:delText>etworkSliceSubnetActivation</w:delText>
              </w:r>
            </w:del>
            <w:r w:rsidRPr="00343FC5">
              <w:rPr>
                <w:rFonts w:ascii="Arial" w:hAnsi="Arial"/>
                <w:sz w:val="18"/>
                <w:lang w:eastAsia="zh-CN"/>
              </w:rPr>
              <w:t xml:space="preserve"> service provider that the NSSI deactivation request has been processed. </w:t>
            </w:r>
          </w:p>
        </w:tc>
        <w:tc>
          <w:tcPr>
            <w:tcW w:w="705" w:type="pct"/>
          </w:tcPr>
          <w:p w14:paraId="61C35C8E" w14:textId="77777777" w:rsidR="00690173" w:rsidRPr="00343FC5" w:rsidRDefault="00690173" w:rsidP="007551F5">
            <w:pPr>
              <w:keepNext/>
              <w:keepLines/>
              <w:spacing w:after="0"/>
              <w:rPr>
                <w:rFonts w:ascii="Arial" w:hAnsi="Arial"/>
                <w:sz w:val="18"/>
                <w:lang w:eastAsia="zh-CN" w:bidi="ar-KW"/>
              </w:rPr>
            </w:pPr>
          </w:p>
        </w:tc>
      </w:tr>
      <w:tr w:rsidR="00690173" w:rsidRPr="00343FC5" w14:paraId="34A7E637" w14:textId="77777777" w:rsidTr="007551F5">
        <w:trPr>
          <w:cantSplit/>
          <w:jc w:val="center"/>
        </w:trPr>
        <w:tc>
          <w:tcPr>
            <w:tcW w:w="846" w:type="pct"/>
          </w:tcPr>
          <w:p w14:paraId="2CDFF06C" w14:textId="77777777" w:rsidR="00690173" w:rsidRPr="00343FC5" w:rsidRDefault="00690173" w:rsidP="007551F5">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26171C01" w14:textId="6B4E44F8" w:rsidR="00690173" w:rsidRPr="00343FC5" w:rsidRDefault="00690173" w:rsidP="007551F5">
            <w:pPr>
              <w:keepNext/>
              <w:keepLines/>
              <w:spacing w:after="0"/>
              <w:rPr>
                <w:rFonts w:ascii="Arial" w:hAnsi="Arial"/>
                <w:sz w:val="18"/>
                <w:lang w:eastAsia="zh-CN"/>
              </w:rPr>
            </w:pPr>
            <w:ins w:id="86" w:author="Huawei" w:date="2019-09-30T06:19:00Z">
              <w:r w:rsidRPr="00343FC5">
                <w:rPr>
                  <w:rFonts w:ascii="Arial" w:hAnsi="Arial"/>
                  <w:sz w:val="18"/>
                  <w:lang w:eastAsia="zh-CN"/>
                </w:rPr>
                <w:t>Network</w:t>
              </w:r>
              <w:r>
                <w:rPr>
                  <w:rFonts w:ascii="Arial" w:hAnsi="Arial"/>
                  <w:sz w:val="18"/>
                  <w:lang w:eastAsia="zh-CN"/>
                </w:rPr>
                <w:t xml:space="preserve"> slice management</w:t>
              </w:r>
            </w:ins>
            <w:del w:id="87" w:author="Huawei" w:date="2019-09-30T06:19:00Z">
              <w:r w:rsidRPr="00343FC5" w:rsidDel="00690173">
                <w:rPr>
                  <w:rFonts w:ascii="Arial" w:hAnsi="Arial"/>
                  <w:sz w:val="18"/>
                  <w:lang w:eastAsia="zh-CN"/>
                </w:rPr>
                <w:delText>NetworkSliceActivation</w:delText>
              </w:r>
            </w:del>
            <w:r w:rsidRPr="00343FC5">
              <w:rPr>
                <w:rFonts w:ascii="Arial" w:hAnsi="Arial"/>
                <w:sz w:val="18"/>
                <w:lang w:eastAsia="zh-CN"/>
              </w:rPr>
              <w:t xml:space="preserve"> service provider sets the NSI state as inactive and sends response to its authorized consumer.</w:t>
            </w:r>
          </w:p>
        </w:tc>
        <w:tc>
          <w:tcPr>
            <w:tcW w:w="705" w:type="pct"/>
          </w:tcPr>
          <w:p w14:paraId="5F9A11C0" w14:textId="77777777" w:rsidR="00690173" w:rsidRPr="00343FC5" w:rsidRDefault="00690173" w:rsidP="007551F5">
            <w:pPr>
              <w:keepNext/>
              <w:keepLines/>
              <w:spacing w:after="0"/>
              <w:rPr>
                <w:rFonts w:ascii="Arial" w:hAnsi="Arial"/>
                <w:sz w:val="18"/>
                <w:lang w:bidi="ar-KW"/>
              </w:rPr>
            </w:pPr>
          </w:p>
        </w:tc>
      </w:tr>
      <w:tr w:rsidR="00690173" w:rsidRPr="00343FC5" w14:paraId="01E2CF53" w14:textId="77777777" w:rsidTr="007551F5">
        <w:trPr>
          <w:cantSplit/>
          <w:jc w:val="center"/>
        </w:trPr>
        <w:tc>
          <w:tcPr>
            <w:tcW w:w="846" w:type="pct"/>
          </w:tcPr>
          <w:p w14:paraId="2837A24D"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795A2109" w14:textId="77777777" w:rsidR="00690173" w:rsidRPr="00343FC5" w:rsidRDefault="00690173" w:rsidP="007551F5">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11B257E6" w14:textId="77777777" w:rsidR="00690173" w:rsidRPr="00343FC5" w:rsidRDefault="00690173" w:rsidP="007551F5">
            <w:pPr>
              <w:keepNext/>
              <w:keepLines/>
              <w:spacing w:after="0"/>
              <w:rPr>
                <w:rFonts w:ascii="Arial" w:hAnsi="Arial"/>
                <w:sz w:val="18"/>
                <w:lang w:bidi="ar-KW"/>
              </w:rPr>
            </w:pPr>
          </w:p>
        </w:tc>
      </w:tr>
      <w:tr w:rsidR="00690173" w:rsidRPr="00343FC5" w14:paraId="267FFD49" w14:textId="77777777" w:rsidTr="007551F5">
        <w:trPr>
          <w:cantSplit/>
          <w:jc w:val="center"/>
        </w:trPr>
        <w:tc>
          <w:tcPr>
            <w:tcW w:w="846" w:type="pct"/>
          </w:tcPr>
          <w:p w14:paraId="7538628A"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0F293B9A" w14:textId="77777777" w:rsidR="00690173" w:rsidRPr="00343FC5" w:rsidRDefault="00690173" w:rsidP="007551F5">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3BE049E7" w14:textId="77777777" w:rsidR="00690173" w:rsidRPr="00343FC5" w:rsidRDefault="00690173" w:rsidP="007551F5">
            <w:pPr>
              <w:keepNext/>
              <w:keepLines/>
              <w:spacing w:after="0"/>
              <w:rPr>
                <w:rFonts w:ascii="Arial" w:hAnsi="Arial"/>
                <w:sz w:val="18"/>
                <w:lang w:bidi="ar-KW"/>
              </w:rPr>
            </w:pPr>
          </w:p>
        </w:tc>
      </w:tr>
      <w:tr w:rsidR="00690173" w:rsidRPr="00343FC5" w14:paraId="65299ABD" w14:textId="77777777" w:rsidTr="007551F5">
        <w:trPr>
          <w:cantSplit/>
          <w:jc w:val="center"/>
        </w:trPr>
        <w:tc>
          <w:tcPr>
            <w:tcW w:w="846" w:type="pct"/>
          </w:tcPr>
          <w:p w14:paraId="17248F3F"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7098206D" w14:textId="77777777" w:rsidR="00690173" w:rsidRPr="00343FC5" w:rsidRDefault="00690173" w:rsidP="007551F5">
            <w:pPr>
              <w:keepNext/>
              <w:keepLines/>
              <w:spacing w:after="0"/>
              <w:rPr>
                <w:rFonts w:ascii="Arial" w:hAnsi="Arial"/>
                <w:b/>
                <w:sz w:val="18"/>
                <w:lang w:bidi="ar-KW"/>
              </w:rPr>
            </w:pPr>
            <w:r w:rsidRPr="00343FC5">
              <w:rPr>
                <w:rFonts w:ascii="Arial" w:hAnsi="Arial"/>
                <w:sz w:val="18"/>
                <w:lang w:eastAsia="zh-CN"/>
              </w:rPr>
              <w:t>An NSI has been deactivated.</w:t>
            </w:r>
          </w:p>
        </w:tc>
        <w:tc>
          <w:tcPr>
            <w:tcW w:w="705" w:type="pct"/>
          </w:tcPr>
          <w:p w14:paraId="1720ECD0" w14:textId="77777777" w:rsidR="00690173" w:rsidRPr="00343FC5" w:rsidRDefault="00690173" w:rsidP="007551F5">
            <w:pPr>
              <w:keepNext/>
              <w:keepLines/>
              <w:spacing w:after="0"/>
              <w:rPr>
                <w:rFonts w:ascii="Arial" w:hAnsi="Arial"/>
                <w:sz w:val="18"/>
                <w:lang w:bidi="ar-KW"/>
              </w:rPr>
            </w:pPr>
          </w:p>
        </w:tc>
      </w:tr>
      <w:tr w:rsidR="00690173" w:rsidRPr="00343FC5" w14:paraId="30698A63" w14:textId="77777777" w:rsidTr="007551F5">
        <w:trPr>
          <w:cantSplit/>
          <w:jc w:val="center"/>
        </w:trPr>
        <w:tc>
          <w:tcPr>
            <w:tcW w:w="846" w:type="pct"/>
          </w:tcPr>
          <w:p w14:paraId="082220D3"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2052022A" w14:textId="77777777" w:rsidR="00690173" w:rsidRPr="00343FC5" w:rsidRDefault="00690173" w:rsidP="007551F5">
            <w:pPr>
              <w:keepNext/>
              <w:keepLines/>
              <w:spacing w:after="0"/>
              <w:rPr>
                <w:rFonts w:ascii="Arial" w:hAnsi="Arial" w:cs="Arial"/>
                <w:sz w:val="18"/>
                <w:lang w:bidi="ar-KW"/>
              </w:rPr>
            </w:pPr>
            <w:r w:rsidRPr="00343FC5">
              <w:rPr>
                <w:rFonts w:ascii="Arial" w:hAnsi="Arial" w:cs="Arial"/>
                <w:sz w:val="18"/>
              </w:rPr>
              <w:t>REQ-PRO_NSI</w:t>
            </w:r>
            <w:r w:rsidRPr="00343FC5">
              <w:rPr>
                <w:rFonts w:ascii="Arial" w:hAnsi="Arial" w:cs="Arial"/>
                <w:sz w:val="18"/>
                <w:lang w:eastAsia="zh-CN"/>
              </w:rPr>
              <w:t>–</w:t>
            </w:r>
            <w:r w:rsidRPr="00343FC5">
              <w:rPr>
                <w:rFonts w:ascii="Arial" w:hAnsi="Arial" w:cs="Arial"/>
                <w:sz w:val="18"/>
              </w:rPr>
              <w:t>FUN-5</w:t>
            </w:r>
          </w:p>
        </w:tc>
        <w:tc>
          <w:tcPr>
            <w:tcW w:w="705" w:type="pct"/>
          </w:tcPr>
          <w:p w14:paraId="0529D1FD" w14:textId="77777777" w:rsidR="00690173" w:rsidRPr="00343FC5" w:rsidRDefault="00690173" w:rsidP="007551F5">
            <w:pPr>
              <w:keepNext/>
              <w:keepLines/>
              <w:spacing w:after="0"/>
              <w:rPr>
                <w:rFonts w:ascii="Arial" w:hAnsi="Arial"/>
                <w:sz w:val="18"/>
                <w:lang w:bidi="ar-KW"/>
              </w:rPr>
            </w:pPr>
          </w:p>
        </w:tc>
      </w:tr>
    </w:tbl>
    <w:p w14:paraId="3F69E865" w14:textId="77777777" w:rsidR="00690173" w:rsidRPr="00690173" w:rsidRDefault="00690173" w:rsidP="002909A4">
      <w:pPr>
        <w:pStyle w:val="B10"/>
        <w:overflowPunct w:val="0"/>
        <w:autoSpaceDE w:val="0"/>
        <w:autoSpaceDN w:val="0"/>
        <w:adjustRightInd w:val="0"/>
        <w:textAlignment w:val="baseline"/>
        <w:rPr>
          <w:rFonts w:eastAsia="宋体"/>
          <w:lang w:eastAsia="zh-CN"/>
        </w:rPr>
      </w:pPr>
    </w:p>
    <w:p w14:paraId="5416B96F" w14:textId="77777777" w:rsidR="00690173" w:rsidRPr="00270818" w:rsidRDefault="00690173" w:rsidP="0069017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0173" w:rsidRPr="007D21AA" w14:paraId="2C61CE94" w14:textId="77777777" w:rsidTr="007551F5">
        <w:tc>
          <w:tcPr>
            <w:tcW w:w="9521" w:type="dxa"/>
            <w:shd w:val="clear" w:color="auto" w:fill="FFFFCC"/>
            <w:vAlign w:val="center"/>
          </w:tcPr>
          <w:p w14:paraId="06D4CA4E" w14:textId="6E34B295" w:rsidR="00690173" w:rsidRPr="007D21AA" w:rsidRDefault="00690173" w:rsidP="007551F5">
            <w:pPr>
              <w:jc w:val="center"/>
              <w:rPr>
                <w:rFonts w:ascii="Arial" w:hAnsi="Arial" w:cs="Arial"/>
                <w:b/>
                <w:bCs/>
                <w:sz w:val="28"/>
                <w:szCs w:val="28"/>
              </w:rPr>
            </w:pPr>
            <w:r>
              <w:rPr>
                <w:rFonts w:ascii="Arial" w:hAnsi="Arial" w:cs="Arial"/>
                <w:b/>
                <w:bCs/>
                <w:sz w:val="28"/>
                <w:szCs w:val="28"/>
                <w:lang w:eastAsia="zh-CN"/>
              </w:rPr>
              <w:t>4</w:t>
            </w:r>
            <w:r w:rsidRPr="00690173">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8642516" w14:textId="77777777" w:rsidR="00690173" w:rsidRPr="00343FC5" w:rsidRDefault="00690173" w:rsidP="00690173">
      <w:pPr>
        <w:pStyle w:val="3"/>
        <w:tabs>
          <w:tab w:val="left" w:pos="1140"/>
        </w:tabs>
        <w:rPr>
          <w:lang w:eastAsia="zh-CN"/>
        </w:rPr>
      </w:pPr>
      <w:bookmarkStart w:id="88" w:name="_Toc19715494"/>
      <w:r w:rsidRPr="00343FC5">
        <w:rPr>
          <w:lang w:eastAsia="zh-CN"/>
        </w:rPr>
        <w:lastRenderedPageBreak/>
        <w:t>5.1.10</w:t>
      </w:r>
      <w:r w:rsidRPr="00343FC5">
        <w:rPr>
          <w:lang w:eastAsia="zh-CN"/>
        </w:rPr>
        <w:tab/>
        <w:t>Network slice subnet instance activation</w:t>
      </w:r>
      <w:bookmarkEnd w:id="8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90173" w:rsidRPr="00343FC5" w14:paraId="3E248C1A" w14:textId="77777777" w:rsidTr="007551F5">
        <w:trPr>
          <w:cantSplit/>
          <w:tblHeader/>
          <w:jc w:val="center"/>
        </w:trPr>
        <w:tc>
          <w:tcPr>
            <w:tcW w:w="846" w:type="pct"/>
            <w:shd w:val="clear" w:color="auto" w:fill="D9D9D9"/>
            <w:vAlign w:val="center"/>
          </w:tcPr>
          <w:p w14:paraId="64EFAAE9"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597C9864"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1BEF15D0"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90173" w:rsidRPr="00343FC5" w14:paraId="2D0C4F46" w14:textId="77777777" w:rsidTr="007551F5">
        <w:trPr>
          <w:cantSplit/>
          <w:jc w:val="center"/>
        </w:trPr>
        <w:tc>
          <w:tcPr>
            <w:tcW w:w="846" w:type="pct"/>
          </w:tcPr>
          <w:p w14:paraId="1B1F9C7C"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26C30F20"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To activate an existing network slice subnet instance which is in inactive state.</w:t>
            </w:r>
          </w:p>
        </w:tc>
        <w:tc>
          <w:tcPr>
            <w:tcW w:w="705" w:type="pct"/>
          </w:tcPr>
          <w:p w14:paraId="2427FC71" w14:textId="77777777" w:rsidR="00690173" w:rsidRPr="00343FC5" w:rsidRDefault="00690173" w:rsidP="007551F5">
            <w:pPr>
              <w:keepNext/>
              <w:keepLines/>
              <w:spacing w:after="0"/>
              <w:rPr>
                <w:rFonts w:ascii="Arial" w:hAnsi="Arial"/>
                <w:sz w:val="18"/>
                <w:lang w:bidi="ar-KW"/>
              </w:rPr>
            </w:pPr>
          </w:p>
        </w:tc>
      </w:tr>
      <w:tr w:rsidR="00690173" w:rsidRPr="00343FC5" w14:paraId="5AEE402A" w14:textId="77777777" w:rsidTr="007551F5">
        <w:trPr>
          <w:cantSplit/>
          <w:jc w:val="center"/>
        </w:trPr>
        <w:tc>
          <w:tcPr>
            <w:tcW w:w="846" w:type="pct"/>
          </w:tcPr>
          <w:p w14:paraId="4C49EA33"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4AAA8217" w14:textId="4CA190D0" w:rsidR="00690173" w:rsidRPr="00343FC5" w:rsidRDefault="00690173" w:rsidP="002A49B3">
            <w:pPr>
              <w:keepNext/>
              <w:keepLines/>
              <w:spacing w:after="0"/>
              <w:rPr>
                <w:rFonts w:ascii="Arial" w:hAnsi="Arial"/>
                <w:sz w:val="18"/>
                <w:lang w:eastAsia="zh-CN"/>
              </w:rPr>
            </w:pPr>
            <w:r w:rsidRPr="00343FC5">
              <w:rPr>
                <w:rFonts w:ascii="Arial" w:hAnsi="Arial"/>
                <w:sz w:val="18"/>
                <w:lang w:eastAsia="zh-CN"/>
              </w:rPr>
              <w:t>Network</w:t>
            </w:r>
            <w:ins w:id="89" w:author="Huawei" w:date="2019-09-30T06:21:00Z">
              <w:r>
                <w:rPr>
                  <w:rFonts w:ascii="Arial" w:hAnsi="Arial"/>
                  <w:sz w:val="18"/>
                  <w:lang w:eastAsia="zh-CN"/>
                </w:rPr>
                <w:t xml:space="preserve"> slice subnet management</w:t>
              </w:r>
            </w:ins>
            <w:del w:id="90" w:author="Huawei" w:date="2019-09-30T06:21:00Z">
              <w:r w:rsidRPr="00343FC5" w:rsidDel="00690173">
                <w:rPr>
                  <w:rFonts w:ascii="Arial" w:hAnsi="Arial"/>
                  <w:sz w:val="18"/>
                  <w:lang w:eastAsia="zh-CN"/>
                </w:rPr>
                <w:delText>SliceSubnetActivation</w:delText>
              </w:r>
            </w:del>
            <w:r w:rsidRPr="00343FC5">
              <w:rPr>
                <w:rFonts w:ascii="Arial" w:hAnsi="Arial"/>
                <w:sz w:val="18"/>
                <w:lang w:eastAsia="zh-CN"/>
              </w:rPr>
              <w:t xml:space="preserve"> service consumer. For example, NSMF or NSSMF plays the role of </w:t>
            </w:r>
            <w:del w:id="91" w:author="Huawei" w:date="2019-10-04T04:09:00Z">
              <w:r w:rsidRPr="00343FC5" w:rsidDel="002A49B3">
                <w:rPr>
                  <w:rFonts w:ascii="Arial" w:hAnsi="Arial"/>
                  <w:sz w:val="18"/>
                  <w:lang w:eastAsia="zh-CN"/>
                </w:rPr>
                <w:delText xml:space="preserve">NetworkSliceSubnetActivation </w:delText>
              </w:r>
            </w:del>
            <w:ins w:id="92" w:author="Huawei" w:date="2019-10-04T04:10:00Z">
              <w:r w:rsidR="002A49B3">
                <w:rPr>
                  <w:rFonts w:ascii="Arial" w:hAnsi="Arial"/>
                  <w:sz w:val="18"/>
                  <w:lang w:eastAsia="zh-CN"/>
                </w:rPr>
                <w:t>n</w:t>
              </w:r>
            </w:ins>
            <w:ins w:id="93" w:author="Huawei" w:date="2019-10-04T04:09:00Z">
              <w:r w:rsidR="002A49B3" w:rsidRPr="00343FC5">
                <w:rPr>
                  <w:rFonts w:ascii="Arial" w:hAnsi="Arial"/>
                  <w:sz w:val="18"/>
                  <w:lang w:eastAsia="zh-CN"/>
                </w:rPr>
                <w:t>etwork</w:t>
              </w:r>
              <w:r w:rsidR="002A49B3">
                <w:rPr>
                  <w:rFonts w:ascii="Arial" w:hAnsi="Arial"/>
                  <w:sz w:val="18"/>
                  <w:lang w:eastAsia="zh-CN"/>
                </w:rPr>
                <w:t xml:space="preserve"> slice subne</w:t>
              </w:r>
            </w:ins>
            <w:ins w:id="94" w:author="Huawei" w:date="2019-10-04T04:10:00Z">
              <w:r w:rsidR="002A49B3">
                <w:rPr>
                  <w:rFonts w:ascii="Arial" w:hAnsi="Arial"/>
                  <w:sz w:val="18"/>
                  <w:lang w:eastAsia="zh-CN"/>
                </w:rPr>
                <w:t>t management</w:t>
              </w:r>
            </w:ins>
            <w:ins w:id="95" w:author="Huawei" w:date="2019-10-04T04:09:00Z">
              <w:r w:rsidR="002A49B3" w:rsidRPr="00343FC5">
                <w:rPr>
                  <w:rFonts w:ascii="Arial" w:hAnsi="Arial"/>
                  <w:sz w:val="18"/>
                  <w:lang w:eastAsia="zh-CN"/>
                </w:rPr>
                <w:t xml:space="preserve"> </w:t>
              </w:r>
            </w:ins>
            <w:r w:rsidRPr="00343FC5">
              <w:rPr>
                <w:rFonts w:ascii="Arial" w:hAnsi="Arial"/>
                <w:sz w:val="18"/>
                <w:lang w:eastAsia="zh-CN"/>
              </w:rPr>
              <w:t>service consumer.</w:t>
            </w:r>
          </w:p>
        </w:tc>
        <w:tc>
          <w:tcPr>
            <w:tcW w:w="705" w:type="pct"/>
          </w:tcPr>
          <w:p w14:paraId="0A4D84D9" w14:textId="77777777" w:rsidR="00690173" w:rsidRPr="00343FC5" w:rsidRDefault="00690173" w:rsidP="007551F5">
            <w:pPr>
              <w:keepNext/>
              <w:keepLines/>
              <w:spacing w:after="0"/>
              <w:rPr>
                <w:rFonts w:ascii="Arial" w:hAnsi="Arial"/>
                <w:sz w:val="18"/>
                <w:lang w:bidi="ar-KW"/>
              </w:rPr>
            </w:pPr>
          </w:p>
        </w:tc>
      </w:tr>
      <w:tr w:rsidR="00690173" w:rsidRPr="00343FC5" w14:paraId="26794072" w14:textId="77777777" w:rsidTr="007551F5">
        <w:trPr>
          <w:cantSplit/>
          <w:jc w:val="center"/>
        </w:trPr>
        <w:tc>
          <w:tcPr>
            <w:tcW w:w="846" w:type="pct"/>
          </w:tcPr>
          <w:p w14:paraId="0120621B"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526046ED" w14:textId="68B95904"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Network slice subnet instance</w:t>
            </w:r>
            <w:r w:rsidRPr="00343FC5">
              <w:rPr>
                <w:rFonts w:ascii="Arial" w:hAnsi="Arial"/>
                <w:sz w:val="18"/>
                <w:lang w:eastAsia="zh-CN"/>
              </w:rPr>
              <w:br/>
              <w:t>Network</w:t>
            </w:r>
            <w:ins w:id="96" w:author="Huawei" w:date="2019-09-30T06:21:00Z">
              <w:r>
                <w:rPr>
                  <w:rFonts w:ascii="Arial" w:hAnsi="Arial"/>
                  <w:sz w:val="18"/>
                  <w:lang w:eastAsia="zh-CN"/>
                </w:rPr>
                <w:t xml:space="preserve"> slice subnet management</w:t>
              </w:r>
            </w:ins>
            <w:del w:id="97" w:author="Huawei" w:date="2019-09-30T06:21:00Z">
              <w:r w:rsidRPr="00343FC5" w:rsidDel="00690173">
                <w:rPr>
                  <w:rFonts w:ascii="Arial" w:hAnsi="Arial"/>
                  <w:sz w:val="18"/>
                  <w:lang w:eastAsia="zh-CN"/>
                </w:rPr>
                <w:delText>SliceSubnetActivation</w:delText>
              </w:r>
            </w:del>
            <w:r w:rsidRPr="00343FC5">
              <w:rPr>
                <w:rFonts w:ascii="Arial" w:hAnsi="Arial"/>
                <w:sz w:val="18"/>
                <w:lang w:eastAsia="zh-CN"/>
              </w:rPr>
              <w:t xml:space="preserve"> service provider. For example, NSSMF plays the role of </w:t>
            </w:r>
            <w:ins w:id="98" w:author="Huawei" w:date="2019-09-30T06:21:00Z">
              <w:r w:rsidRPr="00343FC5">
                <w:rPr>
                  <w:rFonts w:ascii="Arial" w:hAnsi="Arial"/>
                  <w:sz w:val="18"/>
                  <w:lang w:eastAsia="zh-CN"/>
                </w:rPr>
                <w:t>Network</w:t>
              </w:r>
              <w:r>
                <w:rPr>
                  <w:rFonts w:ascii="Arial" w:hAnsi="Arial"/>
                  <w:sz w:val="18"/>
                  <w:lang w:eastAsia="zh-CN"/>
                </w:rPr>
                <w:t xml:space="preserve"> slice subnet management</w:t>
              </w:r>
            </w:ins>
            <w:del w:id="99" w:author="Huawei" w:date="2019-09-30T06:21: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w:t>
            </w:r>
          </w:p>
        </w:tc>
        <w:tc>
          <w:tcPr>
            <w:tcW w:w="705" w:type="pct"/>
          </w:tcPr>
          <w:p w14:paraId="528DD6E0" w14:textId="77777777" w:rsidR="00690173" w:rsidRPr="00343FC5" w:rsidRDefault="00690173" w:rsidP="007551F5">
            <w:pPr>
              <w:keepNext/>
              <w:keepLines/>
              <w:spacing w:after="0"/>
              <w:rPr>
                <w:rFonts w:ascii="Arial" w:hAnsi="Arial"/>
                <w:sz w:val="18"/>
                <w:lang w:bidi="ar-KW"/>
              </w:rPr>
            </w:pPr>
          </w:p>
        </w:tc>
      </w:tr>
      <w:tr w:rsidR="00690173" w:rsidRPr="00343FC5" w14:paraId="39F8E1FD" w14:textId="77777777" w:rsidTr="007551F5">
        <w:trPr>
          <w:cantSplit/>
          <w:jc w:val="center"/>
        </w:trPr>
        <w:tc>
          <w:tcPr>
            <w:tcW w:w="846" w:type="pct"/>
          </w:tcPr>
          <w:p w14:paraId="14AA0C90"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5AB0BE29" w14:textId="77777777" w:rsidR="00690173" w:rsidRPr="00343FC5" w:rsidRDefault="00690173" w:rsidP="007551F5">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497C2088" w14:textId="77777777" w:rsidR="00690173" w:rsidRPr="00343FC5" w:rsidRDefault="00690173" w:rsidP="007551F5">
            <w:pPr>
              <w:keepNext/>
              <w:keepLines/>
              <w:spacing w:after="0"/>
              <w:rPr>
                <w:rFonts w:ascii="Arial" w:hAnsi="Arial"/>
                <w:sz w:val="18"/>
                <w:lang w:bidi="ar-KW"/>
              </w:rPr>
            </w:pPr>
          </w:p>
        </w:tc>
      </w:tr>
      <w:tr w:rsidR="00690173" w:rsidRPr="00343FC5" w14:paraId="58A15D57" w14:textId="77777777" w:rsidTr="007551F5">
        <w:trPr>
          <w:cantSplit/>
          <w:jc w:val="center"/>
        </w:trPr>
        <w:tc>
          <w:tcPr>
            <w:tcW w:w="846" w:type="pct"/>
          </w:tcPr>
          <w:p w14:paraId="1C0285EC"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27D86E80"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 xml:space="preserve">s </w:t>
            </w:r>
            <w:r w:rsidRPr="00343FC5">
              <w:rPr>
                <w:rFonts w:ascii="Arial" w:hAnsi="Arial" w:hint="eastAsia"/>
                <w:sz w:val="18"/>
                <w:lang w:eastAsia="zh-CN"/>
              </w:rPr>
              <w:t xml:space="preserve">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3513EE15" w14:textId="77777777" w:rsidR="00690173" w:rsidRPr="00343FC5" w:rsidRDefault="00690173" w:rsidP="007551F5">
            <w:pPr>
              <w:keepNext/>
              <w:keepLines/>
              <w:spacing w:after="0"/>
              <w:rPr>
                <w:rFonts w:ascii="Arial" w:hAnsi="Arial"/>
                <w:sz w:val="18"/>
                <w:lang w:eastAsia="zh-CN" w:bidi="ar-KW"/>
              </w:rPr>
            </w:pPr>
          </w:p>
        </w:tc>
      </w:tr>
      <w:tr w:rsidR="00690173" w:rsidRPr="00343FC5" w14:paraId="471998DA" w14:textId="77777777" w:rsidTr="007551F5">
        <w:trPr>
          <w:cantSplit/>
          <w:jc w:val="center"/>
        </w:trPr>
        <w:tc>
          <w:tcPr>
            <w:tcW w:w="846" w:type="pct"/>
          </w:tcPr>
          <w:p w14:paraId="4186B7E9"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684A2F4C" w14:textId="249793DF"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The </w:t>
            </w:r>
            <w:ins w:id="100"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01"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NSSI based on the received network slice subnet related request from its authorized consumer.</w:t>
            </w:r>
          </w:p>
        </w:tc>
        <w:tc>
          <w:tcPr>
            <w:tcW w:w="705" w:type="pct"/>
          </w:tcPr>
          <w:p w14:paraId="010565A8" w14:textId="77777777" w:rsidR="00690173" w:rsidRPr="00343FC5" w:rsidRDefault="00690173" w:rsidP="007551F5">
            <w:pPr>
              <w:keepNext/>
              <w:keepLines/>
              <w:spacing w:after="0"/>
              <w:rPr>
                <w:rFonts w:ascii="Arial" w:hAnsi="Arial"/>
                <w:sz w:val="18"/>
                <w:lang w:bidi="ar-KW"/>
              </w:rPr>
            </w:pPr>
          </w:p>
        </w:tc>
      </w:tr>
      <w:tr w:rsidR="00690173" w:rsidRPr="00343FC5" w14:paraId="08A72344" w14:textId="77777777" w:rsidTr="007551F5">
        <w:trPr>
          <w:cantSplit/>
          <w:jc w:val="center"/>
        </w:trPr>
        <w:tc>
          <w:tcPr>
            <w:tcW w:w="846" w:type="pct"/>
          </w:tcPr>
          <w:p w14:paraId="3C09AD3A" w14:textId="77777777" w:rsidR="00690173" w:rsidRPr="00343FC5" w:rsidRDefault="00690173" w:rsidP="007551F5">
            <w:pPr>
              <w:keepNext/>
              <w:keepLines/>
              <w:spacing w:after="0"/>
              <w:rPr>
                <w:rFonts w:ascii="Arial" w:hAnsi="Arial"/>
                <w:b/>
                <w:sz w:val="18"/>
                <w:lang w:eastAsia="zh-CN" w:bidi="ar-KW"/>
              </w:rPr>
            </w:pPr>
            <w:r w:rsidRPr="00343FC5">
              <w:rPr>
                <w:rFonts w:ascii="Arial" w:hAnsi="Arial"/>
                <w:b/>
                <w:sz w:val="18"/>
                <w:lang w:eastAsia="zh-CN" w:bidi="ar-KW"/>
              </w:rPr>
              <w:t>S</w:t>
            </w:r>
            <w:r w:rsidRPr="00343FC5">
              <w:rPr>
                <w:rFonts w:ascii="Arial" w:hAnsi="Arial" w:hint="eastAsia"/>
                <w:b/>
                <w:sz w:val="18"/>
                <w:lang w:eastAsia="zh-CN" w:bidi="ar-KW"/>
              </w:rPr>
              <w:t>tep</w:t>
            </w:r>
            <w:r w:rsidRPr="00343FC5">
              <w:rPr>
                <w:rFonts w:ascii="Arial" w:hAnsi="Arial"/>
                <w:b/>
                <w:sz w:val="18"/>
                <w:lang w:eastAsia="zh-CN" w:bidi="ar-KW"/>
              </w:rPr>
              <w:t xml:space="preserve"> 1 (M)</w:t>
            </w:r>
          </w:p>
        </w:tc>
        <w:tc>
          <w:tcPr>
            <w:tcW w:w="3449" w:type="pct"/>
          </w:tcPr>
          <w:p w14:paraId="5A475AB1" w14:textId="2364F801"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The </w:t>
            </w:r>
            <w:ins w:id="102"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03"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identifies inactive constituents (e.g. NSSI, NF) of the NSSI and decides to activate those constituents. </w:t>
            </w:r>
          </w:p>
        </w:tc>
        <w:tc>
          <w:tcPr>
            <w:tcW w:w="705" w:type="pct"/>
          </w:tcPr>
          <w:p w14:paraId="7E6F2338" w14:textId="77777777" w:rsidR="00690173" w:rsidRPr="00343FC5" w:rsidRDefault="00690173" w:rsidP="007551F5">
            <w:pPr>
              <w:keepNext/>
              <w:keepLines/>
              <w:spacing w:after="0"/>
              <w:rPr>
                <w:rFonts w:ascii="Arial" w:hAnsi="Arial"/>
                <w:sz w:val="18"/>
                <w:lang w:bidi="ar-KW"/>
              </w:rPr>
            </w:pPr>
          </w:p>
        </w:tc>
      </w:tr>
      <w:tr w:rsidR="00690173" w:rsidRPr="00343FC5" w14:paraId="75A66767" w14:textId="77777777" w:rsidTr="007551F5">
        <w:trPr>
          <w:cantSplit/>
          <w:jc w:val="center"/>
        </w:trPr>
        <w:tc>
          <w:tcPr>
            <w:tcW w:w="846" w:type="pct"/>
          </w:tcPr>
          <w:p w14:paraId="0F00AE5D"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282DE447" w14:textId="5D9B2CDA" w:rsidR="00690173" w:rsidRPr="00343FC5" w:rsidRDefault="00690173" w:rsidP="007551F5">
            <w:pPr>
              <w:spacing w:after="0"/>
              <w:rPr>
                <w:rFonts w:ascii="Arial" w:hAnsi="Arial"/>
                <w:sz w:val="18"/>
                <w:lang w:eastAsia="zh-CN"/>
              </w:rPr>
            </w:pPr>
            <w:r w:rsidRPr="00343FC5">
              <w:rPr>
                <w:rFonts w:ascii="Arial" w:hAnsi="Arial"/>
                <w:sz w:val="18"/>
                <w:lang w:eastAsia="zh-CN"/>
              </w:rPr>
              <w:t xml:space="preserve">If the constituent of NSSI is managed directly by the </w:t>
            </w:r>
            <w:ins w:id="104"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05"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w:t>
            </w:r>
            <w:ins w:id="106"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07"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activates the NSSI constituent directly.</w:t>
            </w:r>
          </w:p>
        </w:tc>
        <w:tc>
          <w:tcPr>
            <w:tcW w:w="705" w:type="pct"/>
          </w:tcPr>
          <w:p w14:paraId="039B3E01" w14:textId="77777777" w:rsidR="00690173" w:rsidRPr="00343FC5" w:rsidRDefault="00690173" w:rsidP="007551F5">
            <w:pPr>
              <w:keepNext/>
              <w:keepLines/>
              <w:spacing w:after="0"/>
              <w:rPr>
                <w:rFonts w:ascii="Arial" w:hAnsi="Arial"/>
                <w:sz w:val="18"/>
              </w:rPr>
            </w:pPr>
          </w:p>
        </w:tc>
      </w:tr>
      <w:tr w:rsidR="00690173" w:rsidRPr="00343FC5" w14:paraId="37D37063" w14:textId="77777777" w:rsidTr="007551F5">
        <w:trPr>
          <w:cantSplit/>
          <w:jc w:val="center"/>
        </w:trPr>
        <w:tc>
          <w:tcPr>
            <w:tcW w:w="846" w:type="pct"/>
          </w:tcPr>
          <w:p w14:paraId="0BD9DFB8"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40684EB7" w14:textId="38CD849E" w:rsidR="00690173" w:rsidRPr="00343FC5" w:rsidRDefault="00690173" w:rsidP="007551F5">
            <w:pPr>
              <w:spacing w:after="0"/>
              <w:rPr>
                <w:rFonts w:ascii="Arial" w:hAnsi="Arial"/>
                <w:sz w:val="18"/>
                <w:lang w:eastAsia="zh-CN"/>
              </w:rPr>
            </w:pPr>
            <w:r w:rsidRPr="00343FC5">
              <w:rPr>
                <w:rFonts w:ascii="Arial" w:hAnsi="Arial"/>
                <w:sz w:val="18"/>
                <w:lang w:eastAsia="zh-CN"/>
              </w:rPr>
              <w:t xml:space="preserve">If an NSSI constituent is managed by other </w:t>
            </w:r>
            <w:ins w:id="108"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09"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w:t>
            </w:r>
            <w:ins w:id="110"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11"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requests other </w:t>
            </w:r>
            <w:ins w:id="112"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13"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to activate the constituent NSSI.</w:t>
            </w:r>
          </w:p>
        </w:tc>
        <w:tc>
          <w:tcPr>
            <w:tcW w:w="705" w:type="pct"/>
          </w:tcPr>
          <w:p w14:paraId="7CA09725" w14:textId="77777777" w:rsidR="00690173" w:rsidRPr="00343FC5" w:rsidRDefault="00690173" w:rsidP="007551F5">
            <w:pPr>
              <w:keepNext/>
              <w:keepLines/>
              <w:spacing w:after="0"/>
              <w:rPr>
                <w:rFonts w:ascii="Arial" w:hAnsi="Arial"/>
                <w:sz w:val="18"/>
              </w:rPr>
            </w:pPr>
          </w:p>
        </w:tc>
      </w:tr>
      <w:tr w:rsidR="00690173" w:rsidRPr="00343FC5" w14:paraId="42512C94" w14:textId="77777777" w:rsidTr="007551F5">
        <w:trPr>
          <w:cantSplit/>
          <w:jc w:val="center"/>
        </w:trPr>
        <w:tc>
          <w:tcPr>
            <w:tcW w:w="846" w:type="pct"/>
          </w:tcPr>
          <w:p w14:paraId="458B48E0"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4 (M)</w:t>
            </w:r>
          </w:p>
        </w:tc>
        <w:tc>
          <w:tcPr>
            <w:tcW w:w="3449" w:type="pct"/>
            <w:shd w:val="clear" w:color="auto" w:fill="auto"/>
          </w:tcPr>
          <w:p w14:paraId="0B779B16" w14:textId="3086A3BE" w:rsidR="00690173" w:rsidRPr="00343FC5" w:rsidDel="00A3533A" w:rsidRDefault="00690173" w:rsidP="007551F5">
            <w:pPr>
              <w:spacing w:after="0"/>
              <w:rPr>
                <w:rFonts w:ascii="Arial" w:hAnsi="Arial"/>
                <w:sz w:val="18"/>
                <w:lang w:eastAsia="zh-CN"/>
              </w:rPr>
            </w:pPr>
            <w:r w:rsidRPr="00343FC5">
              <w:rPr>
                <w:rFonts w:ascii="Arial" w:hAnsi="Arial"/>
                <w:sz w:val="18"/>
                <w:lang w:eastAsia="zh-CN"/>
              </w:rPr>
              <w:t xml:space="preserve">If an NSSI constituent is an NF managed by NF related management service provider, the </w:t>
            </w:r>
            <w:ins w:id="114"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15"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request NF related management service provider to activate the NF (e.g., activate the NF in sleep mode, turn on the ports). </w:t>
            </w:r>
          </w:p>
        </w:tc>
        <w:tc>
          <w:tcPr>
            <w:tcW w:w="705" w:type="pct"/>
          </w:tcPr>
          <w:p w14:paraId="06854914" w14:textId="77777777" w:rsidR="00690173" w:rsidRPr="00343FC5" w:rsidRDefault="00690173" w:rsidP="007551F5">
            <w:pPr>
              <w:keepNext/>
              <w:keepLines/>
              <w:spacing w:after="0"/>
              <w:rPr>
                <w:rFonts w:ascii="Arial" w:hAnsi="Arial"/>
                <w:sz w:val="18"/>
              </w:rPr>
            </w:pPr>
          </w:p>
        </w:tc>
      </w:tr>
      <w:tr w:rsidR="00690173" w:rsidRPr="00343FC5" w14:paraId="3D32E8E9" w14:textId="77777777" w:rsidTr="007551F5">
        <w:trPr>
          <w:cantSplit/>
          <w:jc w:val="center"/>
        </w:trPr>
        <w:tc>
          <w:tcPr>
            <w:tcW w:w="846" w:type="pct"/>
          </w:tcPr>
          <w:p w14:paraId="3F27F8F7" w14:textId="77777777" w:rsidR="00690173" w:rsidRPr="00343FC5" w:rsidRDefault="00690173" w:rsidP="007551F5">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7B86F557" w14:textId="36786B55" w:rsidR="00690173" w:rsidRPr="00343FC5" w:rsidRDefault="00690173" w:rsidP="007551F5">
            <w:pPr>
              <w:spacing w:after="0"/>
              <w:rPr>
                <w:rFonts w:ascii="Arial" w:hAnsi="Arial"/>
                <w:sz w:val="18"/>
                <w:lang w:eastAsia="zh-CN"/>
              </w:rPr>
            </w:pPr>
            <w:ins w:id="116" w:author="Huawei" w:date="2019-09-30T06:23:00Z">
              <w:r w:rsidRPr="00343FC5">
                <w:rPr>
                  <w:rFonts w:ascii="Arial" w:hAnsi="Arial"/>
                  <w:sz w:val="18"/>
                  <w:lang w:eastAsia="zh-CN"/>
                </w:rPr>
                <w:t>Network</w:t>
              </w:r>
              <w:r>
                <w:rPr>
                  <w:rFonts w:ascii="Arial" w:hAnsi="Arial"/>
                  <w:sz w:val="18"/>
                  <w:lang w:eastAsia="zh-CN"/>
                </w:rPr>
                <w:t xml:space="preserve"> slice subnet management</w:t>
              </w:r>
            </w:ins>
            <w:del w:id="117" w:author="Huawei" w:date="2019-09-30T06:23: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receives response indicating that NSSI constituents are all activated.</w:t>
            </w:r>
          </w:p>
        </w:tc>
        <w:tc>
          <w:tcPr>
            <w:tcW w:w="705" w:type="pct"/>
          </w:tcPr>
          <w:p w14:paraId="037F141A" w14:textId="77777777" w:rsidR="00690173" w:rsidRPr="00343FC5" w:rsidRDefault="00690173" w:rsidP="007551F5">
            <w:pPr>
              <w:keepNext/>
              <w:keepLines/>
              <w:spacing w:after="0"/>
              <w:rPr>
                <w:rFonts w:ascii="Arial" w:hAnsi="Arial"/>
                <w:sz w:val="18"/>
                <w:lang w:eastAsia="zh-CN" w:bidi="ar-KW"/>
              </w:rPr>
            </w:pPr>
          </w:p>
        </w:tc>
      </w:tr>
      <w:tr w:rsidR="00690173" w:rsidRPr="00343FC5" w14:paraId="65C43A68" w14:textId="77777777" w:rsidTr="007551F5">
        <w:trPr>
          <w:cantSplit/>
          <w:jc w:val="center"/>
        </w:trPr>
        <w:tc>
          <w:tcPr>
            <w:tcW w:w="846" w:type="pct"/>
          </w:tcPr>
          <w:p w14:paraId="651E06B6" w14:textId="77777777" w:rsidR="00690173" w:rsidRPr="00343FC5" w:rsidRDefault="00690173" w:rsidP="007551F5">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4BF46CAD" w14:textId="3DCD61D7" w:rsidR="00690173" w:rsidRPr="00343FC5" w:rsidRDefault="00690173" w:rsidP="007551F5">
            <w:pPr>
              <w:spacing w:after="0"/>
              <w:rPr>
                <w:rFonts w:ascii="Arial" w:hAnsi="Arial"/>
                <w:sz w:val="18"/>
                <w:lang w:eastAsia="zh-CN"/>
              </w:rPr>
            </w:pPr>
            <w:ins w:id="118" w:author="Huawei" w:date="2019-09-30T06:23:00Z">
              <w:r w:rsidRPr="00343FC5">
                <w:rPr>
                  <w:rFonts w:ascii="Arial" w:hAnsi="Arial"/>
                  <w:sz w:val="18"/>
                  <w:lang w:eastAsia="zh-CN"/>
                </w:rPr>
                <w:t>Network</w:t>
              </w:r>
              <w:r>
                <w:rPr>
                  <w:rFonts w:ascii="Arial" w:hAnsi="Arial"/>
                  <w:sz w:val="18"/>
                  <w:lang w:eastAsia="zh-CN"/>
                </w:rPr>
                <w:t xml:space="preserve"> slice subnet management</w:t>
              </w:r>
            </w:ins>
            <w:del w:id="119" w:author="Huawei" w:date="2019-09-30T06:23: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sets the state of the </w:t>
            </w:r>
            <w:r w:rsidRPr="00343FC5">
              <w:rPr>
                <w:rFonts w:ascii="Arial" w:hAnsi="Arial"/>
                <w:sz w:val="18"/>
                <w:lang w:eastAsia="zh-CN"/>
              </w:rPr>
              <w:t>network</w:t>
            </w:r>
            <w:r w:rsidRPr="00343FC5">
              <w:rPr>
                <w:rFonts w:ascii="Arial" w:hAnsi="Arial" w:hint="eastAsia"/>
                <w:sz w:val="18"/>
                <w:lang w:eastAsia="zh-CN"/>
              </w:rPr>
              <w:t xml:space="preserve"> </w:t>
            </w:r>
            <w:r w:rsidRPr="00343FC5">
              <w:rPr>
                <w:rFonts w:ascii="Arial" w:hAnsi="Arial"/>
                <w:sz w:val="18"/>
                <w:lang w:eastAsia="zh-CN"/>
              </w:rPr>
              <w:t>slice subnet instance as active and sends response to its authorized consumer</w:t>
            </w:r>
            <w:r w:rsidRPr="00343FC5">
              <w:rPr>
                <w:rFonts w:ascii="Arial" w:hAnsi="Arial" w:hint="eastAsia"/>
                <w:sz w:val="18"/>
                <w:lang w:eastAsia="zh-CN"/>
              </w:rPr>
              <w:t>.</w:t>
            </w:r>
          </w:p>
        </w:tc>
        <w:tc>
          <w:tcPr>
            <w:tcW w:w="705" w:type="pct"/>
          </w:tcPr>
          <w:p w14:paraId="7AFA0CA6" w14:textId="77777777" w:rsidR="00690173" w:rsidRPr="00343FC5" w:rsidRDefault="00690173" w:rsidP="007551F5">
            <w:pPr>
              <w:keepNext/>
              <w:keepLines/>
              <w:spacing w:after="0"/>
              <w:rPr>
                <w:rFonts w:ascii="Arial" w:hAnsi="Arial"/>
                <w:sz w:val="18"/>
                <w:lang w:bidi="ar-KW"/>
              </w:rPr>
            </w:pPr>
          </w:p>
        </w:tc>
      </w:tr>
      <w:tr w:rsidR="00690173" w:rsidRPr="00343FC5" w14:paraId="74D6C4B3" w14:textId="77777777" w:rsidTr="007551F5">
        <w:trPr>
          <w:cantSplit/>
          <w:jc w:val="center"/>
        </w:trPr>
        <w:tc>
          <w:tcPr>
            <w:tcW w:w="846" w:type="pct"/>
          </w:tcPr>
          <w:p w14:paraId="34019C98"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3CE153E0" w14:textId="77777777" w:rsidR="00690173" w:rsidRPr="00343FC5" w:rsidRDefault="00690173" w:rsidP="007551F5">
            <w:pPr>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2B5B9E5B" w14:textId="77777777" w:rsidR="00690173" w:rsidRPr="00343FC5" w:rsidRDefault="00690173" w:rsidP="007551F5">
            <w:pPr>
              <w:keepNext/>
              <w:keepLines/>
              <w:spacing w:after="0"/>
              <w:rPr>
                <w:rFonts w:ascii="Arial" w:hAnsi="Arial"/>
                <w:sz w:val="18"/>
                <w:lang w:bidi="ar-KW"/>
              </w:rPr>
            </w:pPr>
          </w:p>
        </w:tc>
      </w:tr>
      <w:tr w:rsidR="00690173" w:rsidRPr="00343FC5" w14:paraId="57E45687" w14:textId="77777777" w:rsidTr="007551F5">
        <w:trPr>
          <w:cantSplit/>
          <w:jc w:val="center"/>
        </w:trPr>
        <w:tc>
          <w:tcPr>
            <w:tcW w:w="846" w:type="pct"/>
          </w:tcPr>
          <w:p w14:paraId="6E44F758"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66D1CF98" w14:textId="77777777" w:rsidR="00690173" w:rsidRPr="00343FC5" w:rsidRDefault="00690173" w:rsidP="007551F5">
            <w:pPr>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1A15F853" w14:textId="77777777" w:rsidR="00690173" w:rsidRPr="00343FC5" w:rsidRDefault="00690173" w:rsidP="007551F5">
            <w:pPr>
              <w:keepNext/>
              <w:keepLines/>
              <w:spacing w:after="0"/>
              <w:rPr>
                <w:rFonts w:ascii="Arial" w:hAnsi="Arial"/>
                <w:sz w:val="18"/>
                <w:lang w:bidi="ar-KW"/>
              </w:rPr>
            </w:pPr>
          </w:p>
        </w:tc>
      </w:tr>
      <w:tr w:rsidR="00690173" w:rsidRPr="00343FC5" w14:paraId="5DD4C99B" w14:textId="77777777" w:rsidTr="007551F5">
        <w:trPr>
          <w:cantSplit/>
          <w:jc w:val="center"/>
        </w:trPr>
        <w:tc>
          <w:tcPr>
            <w:tcW w:w="846" w:type="pct"/>
          </w:tcPr>
          <w:p w14:paraId="6DD852BB"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1EEABA09" w14:textId="77777777" w:rsidR="00690173" w:rsidRPr="00343FC5" w:rsidRDefault="00690173" w:rsidP="007551F5">
            <w:pPr>
              <w:spacing w:after="0"/>
              <w:rPr>
                <w:rFonts w:ascii="Arial" w:hAnsi="Arial"/>
                <w:sz w:val="18"/>
                <w:lang w:eastAsia="zh-CN"/>
              </w:rPr>
            </w:pPr>
            <w:r w:rsidRPr="00343FC5">
              <w:rPr>
                <w:rFonts w:ascii="Arial" w:hAnsi="Arial"/>
                <w:sz w:val="18"/>
                <w:lang w:eastAsia="zh-CN"/>
              </w:rPr>
              <w:t>An NSSI has been activated.</w:t>
            </w:r>
          </w:p>
        </w:tc>
        <w:tc>
          <w:tcPr>
            <w:tcW w:w="705" w:type="pct"/>
          </w:tcPr>
          <w:p w14:paraId="2DEFA68A" w14:textId="77777777" w:rsidR="00690173" w:rsidRPr="00343FC5" w:rsidRDefault="00690173" w:rsidP="007551F5">
            <w:pPr>
              <w:keepNext/>
              <w:keepLines/>
              <w:spacing w:after="0"/>
              <w:rPr>
                <w:rFonts w:ascii="Arial" w:hAnsi="Arial"/>
                <w:sz w:val="18"/>
                <w:lang w:bidi="ar-KW"/>
              </w:rPr>
            </w:pPr>
          </w:p>
        </w:tc>
      </w:tr>
      <w:tr w:rsidR="00690173" w:rsidRPr="00343FC5" w14:paraId="2B235E1A" w14:textId="77777777" w:rsidTr="007551F5">
        <w:trPr>
          <w:cantSplit/>
          <w:jc w:val="center"/>
        </w:trPr>
        <w:tc>
          <w:tcPr>
            <w:tcW w:w="846" w:type="pct"/>
          </w:tcPr>
          <w:p w14:paraId="47473878"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124E226C" w14:textId="77777777" w:rsidR="00690173" w:rsidRPr="00343FC5" w:rsidRDefault="00690173" w:rsidP="007551F5">
            <w:pPr>
              <w:spacing w:after="0"/>
              <w:rPr>
                <w:rFonts w:ascii="Arial" w:hAnsi="Arial"/>
                <w:sz w:val="18"/>
                <w:lang w:eastAsia="zh-CN"/>
              </w:rPr>
            </w:pPr>
            <w:r w:rsidRPr="00343FC5">
              <w:rPr>
                <w:rFonts w:ascii="Arial" w:hAnsi="Arial"/>
                <w:sz w:val="18"/>
                <w:lang w:eastAsia="zh-CN"/>
              </w:rPr>
              <w:t>REQ-PRO_NSSI–FUN-9</w:t>
            </w:r>
          </w:p>
        </w:tc>
        <w:tc>
          <w:tcPr>
            <w:tcW w:w="705" w:type="pct"/>
          </w:tcPr>
          <w:p w14:paraId="5A8B4001" w14:textId="77777777" w:rsidR="00690173" w:rsidRPr="00343FC5" w:rsidRDefault="00690173" w:rsidP="007551F5">
            <w:pPr>
              <w:keepNext/>
              <w:keepLines/>
              <w:spacing w:after="0"/>
              <w:rPr>
                <w:rFonts w:ascii="Arial" w:hAnsi="Arial"/>
                <w:sz w:val="18"/>
                <w:lang w:bidi="ar-KW"/>
              </w:rPr>
            </w:pPr>
          </w:p>
        </w:tc>
      </w:tr>
    </w:tbl>
    <w:p w14:paraId="06DDC8F7" w14:textId="77777777" w:rsidR="00690173" w:rsidRPr="00343FC5" w:rsidRDefault="00690173" w:rsidP="00690173">
      <w:pPr>
        <w:rPr>
          <w:lang w:eastAsia="zh-CN"/>
        </w:rPr>
      </w:pPr>
    </w:p>
    <w:p w14:paraId="05736415" w14:textId="77777777" w:rsidR="00690173" w:rsidRPr="00343FC5" w:rsidRDefault="00690173" w:rsidP="00690173">
      <w:pPr>
        <w:pStyle w:val="3"/>
        <w:tabs>
          <w:tab w:val="left" w:pos="1140"/>
        </w:tabs>
        <w:rPr>
          <w:lang w:eastAsia="zh-CN"/>
        </w:rPr>
      </w:pPr>
      <w:bookmarkStart w:id="120" w:name="_Toc19715495"/>
      <w:r w:rsidRPr="00343FC5">
        <w:rPr>
          <w:lang w:eastAsia="zh-CN"/>
        </w:rPr>
        <w:lastRenderedPageBreak/>
        <w:t>5.1.11</w:t>
      </w:r>
      <w:r w:rsidRPr="00343FC5">
        <w:rPr>
          <w:lang w:eastAsia="zh-CN"/>
        </w:rPr>
        <w:tab/>
        <w:t>Network slice subnet instance deactivation</w:t>
      </w:r>
      <w:bookmarkEnd w:id="12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90173" w:rsidRPr="00343FC5" w14:paraId="26CA0AF4" w14:textId="77777777" w:rsidTr="007551F5">
        <w:trPr>
          <w:cantSplit/>
          <w:tblHeader/>
          <w:jc w:val="center"/>
        </w:trPr>
        <w:tc>
          <w:tcPr>
            <w:tcW w:w="846" w:type="pct"/>
            <w:shd w:val="clear" w:color="auto" w:fill="D9D9D9"/>
            <w:vAlign w:val="center"/>
          </w:tcPr>
          <w:p w14:paraId="36D31D85"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5C205161"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5EDEDCD0"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90173" w:rsidRPr="00343FC5" w14:paraId="67F1B59D" w14:textId="77777777" w:rsidTr="007551F5">
        <w:trPr>
          <w:cantSplit/>
          <w:jc w:val="center"/>
        </w:trPr>
        <w:tc>
          <w:tcPr>
            <w:tcW w:w="846" w:type="pct"/>
          </w:tcPr>
          <w:p w14:paraId="301301FE"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64402E76"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To deactivate an existing network slice subnet instance which is in active state.</w:t>
            </w:r>
          </w:p>
        </w:tc>
        <w:tc>
          <w:tcPr>
            <w:tcW w:w="705" w:type="pct"/>
          </w:tcPr>
          <w:p w14:paraId="0D433FC2" w14:textId="77777777" w:rsidR="00690173" w:rsidRPr="00343FC5" w:rsidRDefault="00690173" w:rsidP="007551F5">
            <w:pPr>
              <w:keepNext/>
              <w:keepLines/>
              <w:spacing w:after="0"/>
              <w:rPr>
                <w:rFonts w:ascii="Arial" w:hAnsi="Arial"/>
                <w:sz w:val="18"/>
                <w:lang w:bidi="ar-KW"/>
              </w:rPr>
            </w:pPr>
          </w:p>
        </w:tc>
      </w:tr>
      <w:tr w:rsidR="00690173" w:rsidRPr="00343FC5" w14:paraId="10479757" w14:textId="77777777" w:rsidTr="007551F5">
        <w:trPr>
          <w:cantSplit/>
          <w:jc w:val="center"/>
        </w:trPr>
        <w:tc>
          <w:tcPr>
            <w:tcW w:w="846" w:type="pct"/>
          </w:tcPr>
          <w:p w14:paraId="3ED13475"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7AD63FF9" w14:textId="2CB64D90" w:rsidR="00690173" w:rsidRPr="00343FC5" w:rsidRDefault="00690173" w:rsidP="002A49B3">
            <w:pPr>
              <w:keepNext/>
              <w:keepLines/>
              <w:spacing w:after="0"/>
              <w:rPr>
                <w:rFonts w:ascii="Arial" w:hAnsi="Arial"/>
                <w:sz w:val="18"/>
                <w:lang w:eastAsia="zh-CN"/>
              </w:rPr>
            </w:pPr>
            <w:r w:rsidRPr="00343FC5">
              <w:rPr>
                <w:rFonts w:ascii="Arial" w:hAnsi="Arial"/>
                <w:sz w:val="18"/>
                <w:lang w:eastAsia="zh-CN"/>
              </w:rPr>
              <w:t>Network</w:t>
            </w:r>
            <w:ins w:id="121" w:author="Huawei" w:date="2019-10-04T04:10:00Z">
              <w:r w:rsidR="002A49B3">
                <w:rPr>
                  <w:rFonts w:ascii="Arial" w:hAnsi="Arial"/>
                  <w:sz w:val="18"/>
                  <w:lang w:eastAsia="zh-CN"/>
                </w:rPr>
                <w:t xml:space="preserve"> slice subnet management</w:t>
              </w:r>
            </w:ins>
            <w:del w:id="122" w:author="Huawei" w:date="2019-10-04T04:10:00Z">
              <w:r w:rsidRPr="00343FC5" w:rsidDel="002A49B3">
                <w:rPr>
                  <w:rFonts w:ascii="Arial" w:hAnsi="Arial"/>
                  <w:sz w:val="18"/>
                  <w:lang w:eastAsia="zh-CN"/>
                </w:rPr>
                <w:delText>SliceSubnetActivation</w:delText>
              </w:r>
            </w:del>
            <w:r w:rsidRPr="00343FC5">
              <w:rPr>
                <w:rFonts w:ascii="Arial" w:hAnsi="Arial"/>
                <w:sz w:val="18"/>
                <w:lang w:eastAsia="zh-CN"/>
              </w:rPr>
              <w:t xml:space="preserve"> service consumer. For example, NSMF or NSSMF plays the role of N</w:t>
            </w:r>
            <w:ins w:id="123" w:author="Huawei" w:date="2019-09-30T06:23:00Z">
              <w:r w:rsidRPr="00343FC5">
                <w:rPr>
                  <w:rFonts w:ascii="Arial" w:hAnsi="Arial"/>
                  <w:sz w:val="18"/>
                  <w:lang w:eastAsia="zh-CN"/>
                </w:rPr>
                <w:t>etwork</w:t>
              </w:r>
              <w:r>
                <w:rPr>
                  <w:rFonts w:ascii="Arial" w:hAnsi="Arial"/>
                  <w:sz w:val="18"/>
                  <w:lang w:eastAsia="zh-CN"/>
                </w:rPr>
                <w:t xml:space="preserve"> slice subnet management</w:t>
              </w:r>
            </w:ins>
            <w:del w:id="124" w:author="Huawei" w:date="2019-09-30T06:23:00Z">
              <w:r w:rsidRPr="00343FC5" w:rsidDel="00690173">
                <w:rPr>
                  <w:rFonts w:ascii="Arial" w:hAnsi="Arial"/>
                  <w:sz w:val="18"/>
                  <w:lang w:eastAsia="zh-CN"/>
                </w:rPr>
                <w:delText>etworkSliceSubnetActivation</w:delText>
              </w:r>
            </w:del>
            <w:r w:rsidRPr="00343FC5">
              <w:rPr>
                <w:rFonts w:ascii="Arial" w:hAnsi="Arial"/>
                <w:sz w:val="18"/>
                <w:lang w:eastAsia="zh-CN"/>
              </w:rPr>
              <w:t xml:space="preserve"> service consumer.</w:t>
            </w:r>
          </w:p>
        </w:tc>
        <w:tc>
          <w:tcPr>
            <w:tcW w:w="705" w:type="pct"/>
          </w:tcPr>
          <w:p w14:paraId="08611AA3" w14:textId="77777777" w:rsidR="00690173" w:rsidRPr="00343FC5" w:rsidRDefault="00690173" w:rsidP="007551F5">
            <w:pPr>
              <w:keepNext/>
              <w:keepLines/>
              <w:spacing w:after="0"/>
              <w:rPr>
                <w:rFonts w:ascii="Arial" w:hAnsi="Arial"/>
                <w:sz w:val="18"/>
                <w:lang w:bidi="ar-KW"/>
              </w:rPr>
            </w:pPr>
          </w:p>
        </w:tc>
      </w:tr>
      <w:tr w:rsidR="00690173" w:rsidRPr="00343FC5" w14:paraId="185C7115" w14:textId="77777777" w:rsidTr="007551F5">
        <w:trPr>
          <w:cantSplit/>
          <w:jc w:val="center"/>
        </w:trPr>
        <w:tc>
          <w:tcPr>
            <w:tcW w:w="846" w:type="pct"/>
          </w:tcPr>
          <w:p w14:paraId="258599F5"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11700C12" w14:textId="75C113C9" w:rsidR="00690173" w:rsidRPr="00343FC5" w:rsidRDefault="00690173" w:rsidP="002A49B3">
            <w:pPr>
              <w:keepNext/>
              <w:keepLines/>
              <w:spacing w:after="0"/>
              <w:rPr>
                <w:rFonts w:ascii="Arial" w:hAnsi="Arial"/>
                <w:sz w:val="18"/>
                <w:lang w:eastAsia="zh-CN"/>
              </w:rPr>
            </w:pPr>
            <w:r w:rsidRPr="00343FC5">
              <w:rPr>
                <w:rFonts w:ascii="Arial" w:hAnsi="Arial"/>
                <w:sz w:val="18"/>
                <w:lang w:eastAsia="zh-CN"/>
              </w:rPr>
              <w:t>Network slice subnet instance</w:t>
            </w:r>
            <w:r w:rsidRPr="00343FC5">
              <w:rPr>
                <w:rFonts w:ascii="Arial" w:hAnsi="Arial"/>
                <w:sz w:val="18"/>
                <w:lang w:eastAsia="zh-CN"/>
              </w:rPr>
              <w:br/>
            </w:r>
            <w:ins w:id="125" w:author="Huawei" w:date="2019-09-30T06:23:00Z">
              <w:r w:rsidRPr="00343FC5">
                <w:rPr>
                  <w:rFonts w:ascii="Arial" w:hAnsi="Arial"/>
                  <w:sz w:val="18"/>
                  <w:lang w:eastAsia="zh-CN"/>
                </w:rPr>
                <w:t>Network</w:t>
              </w:r>
              <w:r>
                <w:rPr>
                  <w:rFonts w:ascii="Arial" w:hAnsi="Arial"/>
                  <w:sz w:val="18"/>
                  <w:lang w:eastAsia="zh-CN"/>
                </w:rPr>
                <w:t xml:space="preserve"> slice subnet management</w:t>
              </w:r>
            </w:ins>
            <w:del w:id="126" w:author="Huawei" w:date="2019-09-30T06:23: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For example, NSSMF plays the role of </w:t>
            </w:r>
            <w:del w:id="127" w:author="Huawei" w:date="2019-10-04T04:10:00Z">
              <w:r w:rsidRPr="00343FC5" w:rsidDel="002A49B3">
                <w:rPr>
                  <w:rFonts w:ascii="Arial" w:hAnsi="Arial"/>
                  <w:sz w:val="18"/>
                  <w:lang w:eastAsia="zh-CN"/>
                </w:rPr>
                <w:delText xml:space="preserve">NetworkSliceSubnetActivation </w:delText>
              </w:r>
            </w:del>
            <w:ins w:id="128" w:author="Huawei" w:date="2019-10-04T04:10:00Z">
              <w:r w:rsidR="002A49B3">
                <w:rPr>
                  <w:rFonts w:ascii="Arial" w:hAnsi="Arial"/>
                  <w:sz w:val="18"/>
                  <w:lang w:eastAsia="zh-CN"/>
                </w:rPr>
                <w:t>network slice subnet</w:t>
              </w:r>
              <w:r w:rsidR="002A49B3" w:rsidRPr="00343FC5">
                <w:rPr>
                  <w:rFonts w:ascii="Arial" w:hAnsi="Arial"/>
                  <w:sz w:val="18"/>
                  <w:lang w:eastAsia="zh-CN"/>
                </w:rPr>
                <w:t xml:space="preserve"> </w:t>
              </w:r>
            </w:ins>
            <w:r w:rsidRPr="00343FC5">
              <w:rPr>
                <w:rFonts w:ascii="Arial" w:hAnsi="Arial"/>
                <w:sz w:val="18"/>
                <w:lang w:eastAsia="zh-CN"/>
              </w:rPr>
              <w:t>service provider.</w:t>
            </w:r>
          </w:p>
        </w:tc>
        <w:tc>
          <w:tcPr>
            <w:tcW w:w="705" w:type="pct"/>
          </w:tcPr>
          <w:p w14:paraId="128BCDA2" w14:textId="77777777" w:rsidR="00690173" w:rsidRPr="00343FC5" w:rsidRDefault="00690173" w:rsidP="007551F5">
            <w:pPr>
              <w:keepNext/>
              <w:keepLines/>
              <w:spacing w:after="0"/>
              <w:rPr>
                <w:rFonts w:ascii="Arial" w:hAnsi="Arial"/>
                <w:sz w:val="18"/>
                <w:lang w:bidi="ar-KW"/>
              </w:rPr>
            </w:pPr>
          </w:p>
        </w:tc>
      </w:tr>
      <w:tr w:rsidR="00690173" w:rsidRPr="00343FC5" w14:paraId="63DC055B" w14:textId="77777777" w:rsidTr="007551F5">
        <w:trPr>
          <w:cantSplit/>
          <w:jc w:val="center"/>
        </w:trPr>
        <w:tc>
          <w:tcPr>
            <w:tcW w:w="846" w:type="pct"/>
          </w:tcPr>
          <w:p w14:paraId="2D6AF312"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7AFBB51B" w14:textId="77777777" w:rsidR="00690173" w:rsidRPr="00343FC5" w:rsidRDefault="00690173" w:rsidP="007551F5">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255FB629" w14:textId="77777777" w:rsidR="00690173" w:rsidRPr="00343FC5" w:rsidRDefault="00690173" w:rsidP="007551F5">
            <w:pPr>
              <w:keepNext/>
              <w:keepLines/>
              <w:spacing w:after="0"/>
              <w:rPr>
                <w:rFonts w:ascii="Arial" w:hAnsi="Arial"/>
                <w:sz w:val="18"/>
                <w:lang w:bidi="ar-KW"/>
              </w:rPr>
            </w:pPr>
          </w:p>
        </w:tc>
      </w:tr>
      <w:tr w:rsidR="00690173" w:rsidRPr="00343FC5" w14:paraId="3810ED0E" w14:textId="77777777" w:rsidTr="007551F5">
        <w:trPr>
          <w:cantSplit/>
          <w:jc w:val="center"/>
        </w:trPr>
        <w:tc>
          <w:tcPr>
            <w:tcW w:w="846" w:type="pct"/>
          </w:tcPr>
          <w:p w14:paraId="0AC65252"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7550DA98"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w:t>
            </w:r>
            <w:r w:rsidRPr="00343FC5">
              <w:rPr>
                <w:rFonts w:ascii="Arial" w:hAnsi="Arial"/>
                <w:sz w:val="18"/>
                <w:lang w:eastAsia="zh-CN"/>
              </w:rPr>
              <w:t xml:space="preserve">already </w:t>
            </w:r>
            <w:r w:rsidRPr="00343FC5">
              <w:rPr>
                <w:rFonts w:ascii="Arial" w:hAnsi="Arial" w:hint="eastAsia"/>
                <w:sz w:val="18"/>
                <w:lang w:eastAsia="zh-CN"/>
              </w:rPr>
              <w:t xml:space="preserve">been </w:t>
            </w:r>
            <w:r w:rsidRPr="00343FC5">
              <w:rPr>
                <w:rFonts w:ascii="Arial" w:hAnsi="Arial"/>
                <w:sz w:val="18"/>
                <w:lang w:eastAsia="zh-CN"/>
              </w:rPr>
              <w:t>created and is in active state</w:t>
            </w:r>
            <w:r w:rsidRPr="00343FC5">
              <w:rPr>
                <w:rFonts w:ascii="Arial" w:hAnsi="Arial" w:hint="eastAsia"/>
                <w:sz w:val="18"/>
                <w:lang w:eastAsia="zh-CN"/>
              </w:rPr>
              <w:t>.</w:t>
            </w:r>
          </w:p>
        </w:tc>
        <w:tc>
          <w:tcPr>
            <w:tcW w:w="705" w:type="pct"/>
          </w:tcPr>
          <w:p w14:paraId="39DEEC02" w14:textId="77777777" w:rsidR="00690173" w:rsidRPr="00343FC5" w:rsidRDefault="00690173" w:rsidP="007551F5">
            <w:pPr>
              <w:keepNext/>
              <w:keepLines/>
              <w:spacing w:after="0"/>
              <w:rPr>
                <w:rFonts w:ascii="Arial" w:hAnsi="Arial"/>
                <w:sz w:val="18"/>
                <w:lang w:eastAsia="zh-CN" w:bidi="ar-KW"/>
              </w:rPr>
            </w:pPr>
          </w:p>
        </w:tc>
      </w:tr>
      <w:tr w:rsidR="00690173" w:rsidRPr="00343FC5" w14:paraId="03DE459D" w14:textId="77777777" w:rsidTr="007551F5">
        <w:trPr>
          <w:cantSplit/>
          <w:jc w:val="center"/>
        </w:trPr>
        <w:tc>
          <w:tcPr>
            <w:tcW w:w="846" w:type="pct"/>
          </w:tcPr>
          <w:p w14:paraId="7C63143D"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000C666B" w14:textId="2526AF58"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The </w:t>
            </w:r>
            <w:ins w:id="129" w:author="Huawei" w:date="2019-09-30T06:23:00Z">
              <w:r w:rsidRPr="00343FC5">
                <w:rPr>
                  <w:rFonts w:ascii="Arial" w:hAnsi="Arial"/>
                  <w:sz w:val="18"/>
                  <w:lang w:eastAsia="zh-CN"/>
                </w:rPr>
                <w:t>Network</w:t>
              </w:r>
              <w:r>
                <w:rPr>
                  <w:rFonts w:ascii="Arial" w:hAnsi="Arial"/>
                  <w:sz w:val="18"/>
                  <w:lang w:eastAsia="zh-CN"/>
                </w:rPr>
                <w:t xml:space="preserve"> slice subnet management</w:t>
              </w:r>
            </w:ins>
            <w:del w:id="130" w:author="Huawei" w:date="2019-09-30T06:23: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NSSI based on the received network slice subnet related request from its authorized customer.</w:t>
            </w:r>
          </w:p>
        </w:tc>
        <w:tc>
          <w:tcPr>
            <w:tcW w:w="705" w:type="pct"/>
          </w:tcPr>
          <w:p w14:paraId="76C1CCE4" w14:textId="77777777" w:rsidR="00690173" w:rsidRPr="00343FC5" w:rsidRDefault="00690173" w:rsidP="007551F5">
            <w:pPr>
              <w:keepNext/>
              <w:keepLines/>
              <w:spacing w:after="0"/>
              <w:rPr>
                <w:rFonts w:ascii="Arial" w:hAnsi="Arial"/>
                <w:sz w:val="18"/>
                <w:lang w:bidi="ar-KW"/>
              </w:rPr>
            </w:pPr>
          </w:p>
        </w:tc>
      </w:tr>
      <w:tr w:rsidR="00690173" w:rsidRPr="00343FC5" w14:paraId="3D4A3924" w14:textId="77777777" w:rsidTr="007551F5">
        <w:trPr>
          <w:cantSplit/>
          <w:jc w:val="center"/>
        </w:trPr>
        <w:tc>
          <w:tcPr>
            <w:tcW w:w="846" w:type="pct"/>
          </w:tcPr>
          <w:p w14:paraId="01213FD4"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739A466F" w14:textId="16EF2368"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The </w:t>
            </w:r>
            <w:ins w:id="131" w:author="Huawei" w:date="2019-09-30T06:23:00Z">
              <w:r w:rsidRPr="00343FC5">
                <w:rPr>
                  <w:rFonts w:ascii="Arial" w:hAnsi="Arial"/>
                  <w:sz w:val="18"/>
                  <w:lang w:eastAsia="zh-CN"/>
                </w:rPr>
                <w:t>Network</w:t>
              </w:r>
              <w:r>
                <w:rPr>
                  <w:rFonts w:ascii="Arial" w:hAnsi="Arial"/>
                  <w:sz w:val="18"/>
                  <w:lang w:eastAsia="zh-CN"/>
                </w:rPr>
                <w:t xml:space="preserve"> slice subnet management</w:t>
              </w:r>
            </w:ins>
            <w:del w:id="132" w:author="Huawei" w:date="2019-09-30T06:23: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identifies the NSSI constituents that need to be deactivated.</w:t>
            </w:r>
          </w:p>
        </w:tc>
        <w:tc>
          <w:tcPr>
            <w:tcW w:w="705" w:type="pct"/>
          </w:tcPr>
          <w:p w14:paraId="008D06CB" w14:textId="77777777" w:rsidR="00690173" w:rsidRPr="00343FC5" w:rsidRDefault="00690173" w:rsidP="007551F5">
            <w:pPr>
              <w:keepNext/>
              <w:keepLines/>
              <w:spacing w:after="0"/>
              <w:rPr>
                <w:rFonts w:ascii="Arial" w:hAnsi="Arial"/>
                <w:sz w:val="18"/>
                <w:lang w:bidi="ar-KW"/>
              </w:rPr>
            </w:pPr>
          </w:p>
        </w:tc>
      </w:tr>
      <w:tr w:rsidR="00690173" w:rsidRPr="00343FC5" w14:paraId="22631B9E" w14:textId="77777777" w:rsidTr="007551F5">
        <w:trPr>
          <w:cantSplit/>
          <w:jc w:val="center"/>
        </w:trPr>
        <w:tc>
          <w:tcPr>
            <w:tcW w:w="846" w:type="pct"/>
          </w:tcPr>
          <w:p w14:paraId="637EF80A" w14:textId="77777777" w:rsidR="00690173" w:rsidRPr="00343FC5" w:rsidRDefault="00690173" w:rsidP="007551F5">
            <w:pPr>
              <w:keepNext/>
              <w:keepLines/>
              <w:spacing w:after="0"/>
              <w:rPr>
                <w:rFonts w:ascii="Arial" w:hAnsi="Arial"/>
                <w:b/>
                <w:sz w:val="18"/>
                <w:lang w:eastAsia="zh-CN" w:bidi="ar-KW"/>
              </w:rPr>
            </w:pPr>
            <w:r w:rsidRPr="00343FC5">
              <w:rPr>
                <w:rFonts w:ascii="Arial" w:hAnsi="Arial" w:hint="eastAsia"/>
                <w:b/>
                <w:sz w:val="18"/>
                <w:lang w:eastAsia="zh-CN" w:bidi="ar-KW"/>
              </w:rPr>
              <w:t>Step 2 (</w:t>
            </w:r>
            <w:r w:rsidRPr="00343FC5">
              <w:rPr>
                <w:rFonts w:ascii="Arial" w:hAnsi="Arial"/>
                <w:b/>
                <w:sz w:val="18"/>
                <w:lang w:eastAsia="zh-CN" w:bidi="ar-KW"/>
              </w:rPr>
              <w:t>M)</w:t>
            </w:r>
          </w:p>
        </w:tc>
        <w:tc>
          <w:tcPr>
            <w:tcW w:w="3449" w:type="pct"/>
          </w:tcPr>
          <w:p w14:paraId="18FE7466" w14:textId="725E935F"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If the constituent of NSSI is managed directly by the </w:t>
            </w:r>
            <w:ins w:id="133" w:author="Huawei" w:date="2019-09-30T06:23:00Z">
              <w:r w:rsidR="008116F9" w:rsidRPr="00343FC5">
                <w:rPr>
                  <w:rFonts w:ascii="Arial" w:hAnsi="Arial"/>
                  <w:sz w:val="18"/>
                  <w:lang w:eastAsia="zh-CN"/>
                </w:rPr>
                <w:t>Network</w:t>
              </w:r>
              <w:r w:rsidR="008116F9">
                <w:rPr>
                  <w:rFonts w:ascii="Arial" w:hAnsi="Arial"/>
                  <w:sz w:val="18"/>
                  <w:lang w:eastAsia="zh-CN"/>
                </w:rPr>
                <w:t xml:space="preserve"> slice subnet management</w:t>
              </w:r>
            </w:ins>
            <w:del w:id="134" w:author="Huawei" w:date="2019-09-30T06:23:00Z">
              <w:r w:rsidRPr="00343FC5" w:rsidDel="008116F9">
                <w:rPr>
                  <w:rFonts w:ascii="Arial" w:hAnsi="Arial"/>
                  <w:sz w:val="18"/>
                  <w:lang w:eastAsia="zh-CN"/>
                </w:rPr>
                <w:delText>NetworkSliceSubnetActivation</w:delText>
              </w:r>
            </w:del>
            <w:r w:rsidRPr="00343FC5">
              <w:rPr>
                <w:rFonts w:ascii="Arial" w:hAnsi="Arial"/>
                <w:sz w:val="18"/>
                <w:lang w:eastAsia="zh-CN"/>
              </w:rPr>
              <w:t xml:space="preserve"> service provider, </w:t>
            </w:r>
            <w:ins w:id="135" w:author="Huawei" w:date="2019-09-30T06:23:00Z">
              <w:r w:rsidR="008116F9" w:rsidRPr="00343FC5">
                <w:rPr>
                  <w:rFonts w:ascii="Arial" w:hAnsi="Arial"/>
                  <w:sz w:val="18"/>
                  <w:lang w:eastAsia="zh-CN"/>
                </w:rPr>
                <w:t>Network</w:t>
              </w:r>
              <w:r w:rsidR="008116F9">
                <w:rPr>
                  <w:rFonts w:ascii="Arial" w:hAnsi="Arial"/>
                  <w:sz w:val="18"/>
                  <w:lang w:eastAsia="zh-CN"/>
                </w:rPr>
                <w:t xml:space="preserve"> slice subnet management</w:t>
              </w:r>
            </w:ins>
            <w:del w:id="136" w:author="Huawei" w:date="2019-09-30T06:23:00Z">
              <w:r w:rsidRPr="00343FC5" w:rsidDel="008116F9">
                <w:rPr>
                  <w:rFonts w:ascii="Arial" w:hAnsi="Arial"/>
                  <w:sz w:val="18"/>
                  <w:lang w:eastAsia="zh-CN"/>
                </w:rPr>
                <w:delText>NetworkSliceSubnetActivation</w:delText>
              </w:r>
            </w:del>
            <w:r w:rsidRPr="00343FC5">
              <w:rPr>
                <w:rFonts w:ascii="Arial" w:hAnsi="Arial"/>
                <w:sz w:val="18"/>
                <w:lang w:eastAsia="zh-CN"/>
              </w:rPr>
              <w:t xml:space="preserve"> service provider deactivates the NSSI constituent directly.</w:t>
            </w:r>
          </w:p>
        </w:tc>
        <w:tc>
          <w:tcPr>
            <w:tcW w:w="705" w:type="pct"/>
          </w:tcPr>
          <w:p w14:paraId="74C41B95" w14:textId="77777777" w:rsidR="00690173" w:rsidRPr="00343FC5" w:rsidRDefault="00690173" w:rsidP="007551F5">
            <w:pPr>
              <w:keepNext/>
              <w:keepLines/>
              <w:spacing w:after="0"/>
              <w:rPr>
                <w:rFonts w:ascii="Arial" w:hAnsi="Arial"/>
                <w:sz w:val="18"/>
                <w:lang w:bidi="ar-KW"/>
              </w:rPr>
            </w:pPr>
          </w:p>
        </w:tc>
      </w:tr>
      <w:tr w:rsidR="00690173" w:rsidRPr="00343FC5" w14:paraId="78E4B315" w14:textId="77777777" w:rsidTr="007551F5">
        <w:trPr>
          <w:cantSplit/>
          <w:jc w:val="center"/>
        </w:trPr>
        <w:tc>
          <w:tcPr>
            <w:tcW w:w="846" w:type="pct"/>
          </w:tcPr>
          <w:p w14:paraId="4F2732DF"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2DD770E0" w14:textId="6A9B3AB9"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If an NSSI constituent is managed by other </w:t>
            </w:r>
            <w:ins w:id="137" w:author="Huawei" w:date="2019-09-30T06:23:00Z">
              <w:r w:rsidR="008116F9" w:rsidRPr="00343FC5">
                <w:rPr>
                  <w:rFonts w:ascii="Arial" w:hAnsi="Arial"/>
                  <w:sz w:val="18"/>
                  <w:lang w:eastAsia="zh-CN"/>
                </w:rPr>
                <w:t>Network</w:t>
              </w:r>
              <w:r w:rsidR="008116F9">
                <w:rPr>
                  <w:rFonts w:ascii="Arial" w:hAnsi="Arial"/>
                  <w:sz w:val="18"/>
                  <w:lang w:eastAsia="zh-CN"/>
                </w:rPr>
                <w:t xml:space="preserve"> slice subnet management</w:t>
              </w:r>
            </w:ins>
            <w:del w:id="138" w:author="Huawei" w:date="2019-09-30T06:23:00Z">
              <w:r w:rsidRPr="00343FC5" w:rsidDel="008116F9">
                <w:rPr>
                  <w:rFonts w:ascii="Arial" w:hAnsi="Arial"/>
                  <w:sz w:val="18"/>
                  <w:lang w:eastAsia="zh-CN"/>
                </w:rPr>
                <w:delText>NetworkSliceSubnetActivation</w:delText>
              </w:r>
            </w:del>
            <w:r w:rsidRPr="00343FC5">
              <w:rPr>
                <w:rFonts w:ascii="Arial" w:hAnsi="Arial"/>
                <w:sz w:val="18"/>
                <w:lang w:eastAsia="zh-CN"/>
              </w:rPr>
              <w:t xml:space="preserve"> service provider, the </w:t>
            </w:r>
            <w:ins w:id="139" w:author="Huawei" w:date="2019-09-30T06:24:00Z">
              <w:r w:rsidR="008116F9" w:rsidRPr="00343FC5">
                <w:rPr>
                  <w:rFonts w:ascii="Arial" w:hAnsi="Arial"/>
                  <w:sz w:val="18"/>
                  <w:lang w:eastAsia="zh-CN"/>
                </w:rPr>
                <w:t>Network</w:t>
              </w:r>
              <w:r w:rsidR="008116F9">
                <w:rPr>
                  <w:rFonts w:ascii="Arial" w:hAnsi="Arial"/>
                  <w:sz w:val="18"/>
                  <w:lang w:eastAsia="zh-CN"/>
                </w:rPr>
                <w:t xml:space="preserve"> slice subnet </w:t>
              </w:r>
            </w:ins>
            <w:del w:id="140" w:author="Huawei" w:date="2019-09-30T06:24:00Z">
              <w:r w:rsidRPr="00343FC5" w:rsidDel="008116F9">
                <w:rPr>
                  <w:rFonts w:ascii="Arial" w:hAnsi="Arial"/>
                  <w:sz w:val="18"/>
                  <w:lang w:eastAsia="zh-CN"/>
                </w:rPr>
                <w:delText xml:space="preserve">NetworkSliceSubnetActivation </w:delText>
              </w:r>
            </w:del>
            <w:del w:id="141" w:author="Huawei" w:date="2019-10-04T04:11:00Z">
              <w:r w:rsidRPr="00343FC5" w:rsidDel="002A49B3">
                <w:rPr>
                  <w:rFonts w:ascii="Arial" w:hAnsi="Arial"/>
                  <w:sz w:val="18"/>
                  <w:lang w:eastAsia="zh-CN"/>
                </w:rPr>
                <w:delText>service</w:delText>
              </w:r>
            </w:del>
            <w:ins w:id="142" w:author="Huawei" w:date="2019-10-04T04:11:00Z">
              <w:r w:rsidR="002A49B3">
                <w:rPr>
                  <w:rFonts w:ascii="Arial" w:hAnsi="Arial"/>
                  <w:sz w:val="18"/>
                  <w:lang w:eastAsia="zh-CN"/>
                </w:rPr>
                <w:t>management service</w:t>
              </w:r>
            </w:ins>
            <w:r w:rsidRPr="00343FC5">
              <w:rPr>
                <w:rFonts w:ascii="Arial" w:hAnsi="Arial"/>
                <w:sz w:val="18"/>
                <w:lang w:eastAsia="zh-CN"/>
              </w:rPr>
              <w:t xml:space="preserve"> provider request other </w:t>
            </w:r>
            <w:ins w:id="143" w:author="Huawei" w:date="2019-09-30T06:24:00Z">
              <w:r w:rsidR="008116F9" w:rsidRPr="00343FC5">
                <w:rPr>
                  <w:rFonts w:ascii="Arial" w:hAnsi="Arial"/>
                  <w:sz w:val="18"/>
                  <w:lang w:eastAsia="zh-CN"/>
                </w:rPr>
                <w:t>Network</w:t>
              </w:r>
              <w:r w:rsidR="008116F9">
                <w:rPr>
                  <w:rFonts w:ascii="Arial" w:hAnsi="Arial"/>
                  <w:sz w:val="18"/>
                  <w:lang w:eastAsia="zh-CN"/>
                </w:rPr>
                <w:t xml:space="preserve"> slice subnet management</w:t>
              </w:r>
            </w:ins>
            <w:del w:id="144" w:author="Huawei" w:date="2019-09-30T06:24:00Z">
              <w:r w:rsidRPr="00343FC5" w:rsidDel="008116F9">
                <w:rPr>
                  <w:rFonts w:ascii="Arial" w:hAnsi="Arial"/>
                  <w:sz w:val="18"/>
                  <w:lang w:eastAsia="zh-CN"/>
                </w:rPr>
                <w:delText>NetworkSliceSubnetActivation</w:delText>
              </w:r>
            </w:del>
            <w:r w:rsidRPr="00343FC5">
              <w:rPr>
                <w:rFonts w:ascii="Arial" w:hAnsi="Arial"/>
                <w:sz w:val="18"/>
                <w:lang w:eastAsia="zh-CN"/>
              </w:rPr>
              <w:t xml:space="preserve"> service provider to deactivate the constituent NSSI.</w:t>
            </w:r>
          </w:p>
        </w:tc>
        <w:tc>
          <w:tcPr>
            <w:tcW w:w="705" w:type="pct"/>
          </w:tcPr>
          <w:p w14:paraId="3D120F60" w14:textId="77777777" w:rsidR="00690173" w:rsidRPr="00343FC5" w:rsidRDefault="00690173" w:rsidP="007551F5">
            <w:pPr>
              <w:keepNext/>
              <w:keepLines/>
              <w:spacing w:after="0"/>
              <w:rPr>
                <w:rFonts w:ascii="Arial" w:hAnsi="Arial"/>
                <w:sz w:val="18"/>
              </w:rPr>
            </w:pPr>
          </w:p>
        </w:tc>
      </w:tr>
      <w:tr w:rsidR="00690173" w:rsidRPr="00343FC5" w14:paraId="68A98977" w14:textId="77777777" w:rsidTr="007551F5">
        <w:trPr>
          <w:cantSplit/>
          <w:jc w:val="center"/>
        </w:trPr>
        <w:tc>
          <w:tcPr>
            <w:tcW w:w="846" w:type="pct"/>
          </w:tcPr>
          <w:p w14:paraId="78B72B54" w14:textId="77777777" w:rsidR="00690173" w:rsidRPr="00343FC5" w:rsidRDefault="00690173" w:rsidP="007551F5">
            <w:pPr>
              <w:keepNext/>
              <w:keepLines/>
              <w:spacing w:after="0"/>
              <w:rPr>
                <w:rFonts w:ascii="Arial" w:hAnsi="Arial"/>
                <w:b/>
                <w:sz w:val="18"/>
                <w:lang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26063BB7" w14:textId="0A5F6E03"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If an NSSI constituent is managed by NF related management service provider, </w:t>
            </w:r>
            <w:ins w:id="145" w:author="Huawei" w:date="2019-09-30T06:24:00Z">
              <w:r w:rsidR="008116F9" w:rsidRPr="00343FC5">
                <w:rPr>
                  <w:rFonts w:ascii="Arial" w:hAnsi="Arial"/>
                  <w:sz w:val="18"/>
                  <w:lang w:eastAsia="zh-CN"/>
                </w:rPr>
                <w:t>Network</w:t>
              </w:r>
              <w:r w:rsidR="008116F9">
                <w:rPr>
                  <w:rFonts w:ascii="Arial" w:hAnsi="Arial"/>
                  <w:sz w:val="18"/>
                  <w:lang w:eastAsia="zh-CN"/>
                </w:rPr>
                <w:t xml:space="preserve"> slice subnet management</w:t>
              </w:r>
            </w:ins>
            <w:del w:id="146" w:author="Huawei" w:date="2019-09-30T06:24:00Z">
              <w:r w:rsidRPr="00343FC5" w:rsidDel="008116F9">
                <w:rPr>
                  <w:rFonts w:ascii="Arial" w:hAnsi="Arial"/>
                  <w:sz w:val="18"/>
                  <w:lang w:eastAsia="zh-CN"/>
                </w:rPr>
                <w:delText>NetworkSliceSubnetActivation</w:delText>
              </w:r>
            </w:del>
            <w:r w:rsidRPr="00343FC5">
              <w:rPr>
                <w:rFonts w:ascii="Arial" w:hAnsi="Arial"/>
                <w:sz w:val="18"/>
                <w:lang w:eastAsia="zh-CN"/>
              </w:rPr>
              <w:t xml:space="preserve"> service provider requests NF related management service provider to deactivate the NF.</w:t>
            </w:r>
          </w:p>
        </w:tc>
        <w:tc>
          <w:tcPr>
            <w:tcW w:w="705" w:type="pct"/>
          </w:tcPr>
          <w:p w14:paraId="582D9B3E" w14:textId="77777777" w:rsidR="00690173" w:rsidRPr="00343FC5" w:rsidRDefault="00690173" w:rsidP="007551F5">
            <w:pPr>
              <w:keepNext/>
              <w:keepLines/>
              <w:spacing w:after="0"/>
              <w:rPr>
                <w:rFonts w:ascii="Arial" w:hAnsi="Arial"/>
                <w:sz w:val="18"/>
              </w:rPr>
            </w:pPr>
          </w:p>
        </w:tc>
      </w:tr>
      <w:tr w:rsidR="00690173" w:rsidRPr="00343FC5" w14:paraId="358E167A" w14:textId="77777777" w:rsidTr="007551F5">
        <w:trPr>
          <w:cantSplit/>
          <w:jc w:val="center"/>
        </w:trPr>
        <w:tc>
          <w:tcPr>
            <w:tcW w:w="846" w:type="pct"/>
          </w:tcPr>
          <w:p w14:paraId="4B0B824E" w14:textId="77777777" w:rsidR="00690173" w:rsidRPr="00343FC5" w:rsidRDefault="00690173" w:rsidP="007551F5">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1392CFA4" w14:textId="10CFD466" w:rsidR="00690173" w:rsidRPr="00343FC5" w:rsidRDefault="008116F9" w:rsidP="007551F5">
            <w:pPr>
              <w:keepNext/>
              <w:keepLines/>
              <w:spacing w:after="0"/>
              <w:rPr>
                <w:rFonts w:ascii="Arial" w:hAnsi="Arial"/>
                <w:sz w:val="18"/>
                <w:lang w:eastAsia="zh-CN"/>
              </w:rPr>
            </w:pPr>
            <w:ins w:id="147" w:author="Huawei" w:date="2019-09-30T06:24:00Z">
              <w:r w:rsidRPr="00343FC5">
                <w:rPr>
                  <w:rFonts w:ascii="Arial" w:hAnsi="Arial"/>
                  <w:sz w:val="18"/>
                  <w:lang w:eastAsia="zh-CN"/>
                </w:rPr>
                <w:t>Network</w:t>
              </w:r>
              <w:r>
                <w:rPr>
                  <w:rFonts w:ascii="Arial" w:hAnsi="Arial"/>
                  <w:sz w:val="18"/>
                  <w:lang w:eastAsia="zh-CN"/>
                </w:rPr>
                <w:t xml:space="preserve"> slice subnet management</w:t>
              </w:r>
            </w:ins>
            <w:del w:id="148" w:author="Huawei" w:date="2019-09-30T06:24:00Z">
              <w:r w:rsidR="00690173" w:rsidRPr="00343FC5" w:rsidDel="008116F9">
                <w:rPr>
                  <w:rFonts w:ascii="Arial" w:hAnsi="Arial"/>
                  <w:sz w:val="18"/>
                  <w:lang w:eastAsia="zh-CN"/>
                </w:rPr>
                <w:delText>NetworkSliceSubnetActivation</w:delText>
              </w:r>
            </w:del>
            <w:r w:rsidR="00690173" w:rsidRPr="00343FC5">
              <w:rPr>
                <w:rFonts w:ascii="Arial" w:hAnsi="Arial"/>
                <w:sz w:val="18"/>
                <w:lang w:eastAsia="zh-CN"/>
              </w:rPr>
              <w:t xml:space="preserve"> service provider receives response indicating that corresponding NSSI constituents are deactivated or not deactivated (e.g., shared constituents cannot be deactivated).</w:t>
            </w:r>
          </w:p>
        </w:tc>
        <w:tc>
          <w:tcPr>
            <w:tcW w:w="705" w:type="pct"/>
          </w:tcPr>
          <w:p w14:paraId="0234903D" w14:textId="77777777" w:rsidR="00690173" w:rsidRPr="00343FC5" w:rsidRDefault="00690173" w:rsidP="007551F5">
            <w:pPr>
              <w:keepNext/>
              <w:keepLines/>
              <w:spacing w:after="0"/>
              <w:rPr>
                <w:rFonts w:ascii="Arial" w:hAnsi="Arial"/>
                <w:sz w:val="18"/>
                <w:lang w:eastAsia="zh-CN" w:bidi="ar-KW"/>
              </w:rPr>
            </w:pPr>
          </w:p>
        </w:tc>
      </w:tr>
      <w:tr w:rsidR="00690173" w:rsidRPr="00343FC5" w14:paraId="69C594DA" w14:textId="77777777" w:rsidTr="007551F5">
        <w:trPr>
          <w:cantSplit/>
          <w:jc w:val="center"/>
        </w:trPr>
        <w:tc>
          <w:tcPr>
            <w:tcW w:w="846" w:type="pct"/>
          </w:tcPr>
          <w:p w14:paraId="27012782" w14:textId="77777777" w:rsidR="00690173" w:rsidRPr="00343FC5" w:rsidRDefault="00690173" w:rsidP="007551F5">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725560E5" w14:textId="6B1D2ACD" w:rsidR="00690173" w:rsidRPr="00343FC5" w:rsidRDefault="008116F9" w:rsidP="007551F5">
            <w:pPr>
              <w:keepNext/>
              <w:keepLines/>
              <w:spacing w:after="0"/>
              <w:rPr>
                <w:rFonts w:ascii="Arial" w:hAnsi="Arial"/>
                <w:sz w:val="18"/>
                <w:lang w:eastAsia="zh-CN"/>
              </w:rPr>
            </w:pPr>
            <w:ins w:id="149" w:author="Huawei" w:date="2019-09-30T06:24:00Z">
              <w:r w:rsidRPr="00343FC5">
                <w:rPr>
                  <w:rFonts w:ascii="Arial" w:hAnsi="Arial"/>
                  <w:sz w:val="18"/>
                  <w:lang w:eastAsia="zh-CN"/>
                </w:rPr>
                <w:t>Network</w:t>
              </w:r>
              <w:r>
                <w:rPr>
                  <w:rFonts w:ascii="Arial" w:hAnsi="Arial"/>
                  <w:sz w:val="18"/>
                  <w:lang w:eastAsia="zh-CN"/>
                </w:rPr>
                <w:t xml:space="preserve"> slice subnet management</w:t>
              </w:r>
            </w:ins>
            <w:del w:id="150" w:author="Huawei" w:date="2019-09-30T06:24:00Z">
              <w:r w:rsidR="00690173" w:rsidRPr="00343FC5" w:rsidDel="008116F9">
                <w:rPr>
                  <w:rFonts w:ascii="Arial" w:hAnsi="Arial"/>
                  <w:sz w:val="18"/>
                  <w:lang w:eastAsia="zh-CN"/>
                </w:rPr>
                <w:delText>NetworkSliceSubnetActivation</w:delText>
              </w:r>
            </w:del>
            <w:r w:rsidR="00690173" w:rsidRPr="00343FC5">
              <w:rPr>
                <w:rFonts w:ascii="Arial" w:hAnsi="Arial"/>
                <w:sz w:val="18"/>
                <w:lang w:eastAsia="zh-CN"/>
              </w:rPr>
              <w:t xml:space="preserve"> service provider</w:t>
            </w:r>
            <w:r w:rsidR="00690173" w:rsidRPr="00343FC5">
              <w:rPr>
                <w:rFonts w:ascii="Arial" w:hAnsi="Arial" w:hint="eastAsia"/>
                <w:sz w:val="18"/>
                <w:lang w:eastAsia="zh-CN"/>
              </w:rPr>
              <w:t xml:space="preserve"> sets the state of the </w:t>
            </w:r>
            <w:r w:rsidR="00690173" w:rsidRPr="00343FC5">
              <w:rPr>
                <w:rFonts w:ascii="Arial" w:hAnsi="Arial"/>
                <w:sz w:val="18"/>
                <w:lang w:eastAsia="zh-CN"/>
              </w:rPr>
              <w:t>network</w:t>
            </w:r>
            <w:r w:rsidR="00690173" w:rsidRPr="00343FC5">
              <w:rPr>
                <w:rFonts w:ascii="Arial" w:hAnsi="Arial" w:hint="eastAsia"/>
                <w:sz w:val="18"/>
                <w:lang w:eastAsia="zh-CN"/>
              </w:rPr>
              <w:t xml:space="preserve"> </w:t>
            </w:r>
            <w:r w:rsidR="00690173" w:rsidRPr="00343FC5">
              <w:rPr>
                <w:rFonts w:ascii="Arial" w:hAnsi="Arial"/>
                <w:sz w:val="18"/>
                <w:lang w:eastAsia="zh-CN"/>
              </w:rPr>
              <w:t>slice subnet instance as inactive and send response to its authorized consumer</w:t>
            </w:r>
            <w:r w:rsidR="00690173" w:rsidRPr="00343FC5">
              <w:rPr>
                <w:rFonts w:ascii="Arial" w:hAnsi="Arial" w:hint="eastAsia"/>
                <w:sz w:val="18"/>
                <w:lang w:eastAsia="zh-CN"/>
              </w:rPr>
              <w:t>.</w:t>
            </w:r>
            <w:r w:rsidR="00690173" w:rsidRPr="00343FC5">
              <w:rPr>
                <w:rFonts w:ascii="Arial" w:hAnsi="Arial"/>
                <w:sz w:val="18"/>
                <w:lang w:eastAsia="zh-CN"/>
              </w:rPr>
              <w:t xml:space="preserve"> </w:t>
            </w:r>
          </w:p>
        </w:tc>
        <w:tc>
          <w:tcPr>
            <w:tcW w:w="705" w:type="pct"/>
          </w:tcPr>
          <w:p w14:paraId="507313A6" w14:textId="77777777" w:rsidR="00690173" w:rsidRPr="00343FC5" w:rsidRDefault="00690173" w:rsidP="007551F5">
            <w:pPr>
              <w:keepNext/>
              <w:keepLines/>
              <w:spacing w:after="0"/>
              <w:rPr>
                <w:rFonts w:ascii="Arial" w:hAnsi="Arial"/>
                <w:sz w:val="18"/>
                <w:lang w:bidi="ar-KW"/>
              </w:rPr>
            </w:pPr>
          </w:p>
        </w:tc>
      </w:tr>
      <w:tr w:rsidR="00690173" w:rsidRPr="00343FC5" w14:paraId="6E98C863" w14:textId="77777777" w:rsidTr="007551F5">
        <w:trPr>
          <w:cantSplit/>
          <w:jc w:val="center"/>
        </w:trPr>
        <w:tc>
          <w:tcPr>
            <w:tcW w:w="846" w:type="pct"/>
          </w:tcPr>
          <w:p w14:paraId="5BEC6F52"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18778DDC"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3D89E812" w14:textId="77777777" w:rsidR="00690173" w:rsidRPr="00343FC5" w:rsidRDefault="00690173" w:rsidP="007551F5">
            <w:pPr>
              <w:keepNext/>
              <w:keepLines/>
              <w:spacing w:after="0"/>
              <w:rPr>
                <w:rFonts w:ascii="Arial" w:hAnsi="Arial"/>
                <w:sz w:val="18"/>
                <w:lang w:bidi="ar-KW"/>
              </w:rPr>
            </w:pPr>
          </w:p>
        </w:tc>
      </w:tr>
      <w:tr w:rsidR="00690173" w:rsidRPr="00343FC5" w14:paraId="7535D193" w14:textId="77777777" w:rsidTr="007551F5">
        <w:trPr>
          <w:cantSplit/>
          <w:jc w:val="center"/>
        </w:trPr>
        <w:tc>
          <w:tcPr>
            <w:tcW w:w="846" w:type="pct"/>
          </w:tcPr>
          <w:p w14:paraId="764C7399"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6DFBBBAD"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6D5BC8DE" w14:textId="77777777" w:rsidR="00690173" w:rsidRPr="00343FC5" w:rsidRDefault="00690173" w:rsidP="007551F5">
            <w:pPr>
              <w:keepNext/>
              <w:keepLines/>
              <w:spacing w:after="0"/>
              <w:rPr>
                <w:rFonts w:ascii="Arial" w:hAnsi="Arial"/>
                <w:sz w:val="18"/>
                <w:lang w:bidi="ar-KW"/>
              </w:rPr>
            </w:pPr>
          </w:p>
        </w:tc>
      </w:tr>
      <w:tr w:rsidR="00690173" w:rsidRPr="00343FC5" w14:paraId="00C6E275" w14:textId="77777777" w:rsidTr="007551F5">
        <w:trPr>
          <w:cantSplit/>
          <w:jc w:val="center"/>
        </w:trPr>
        <w:tc>
          <w:tcPr>
            <w:tcW w:w="846" w:type="pct"/>
          </w:tcPr>
          <w:p w14:paraId="2CB5E805"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5992C5C8"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A network slice subnet instance has been deactivated.</w:t>
            </w:r>
          </w:p>
        </w:tc>
        <w:tc>
          <w:tcPr>
            <w:tcW w:w="705" w:type="pct"/>
          </w:tcPr>
          <w:p w14:paraId="6EBA6BCF" w14:textId="77777777" w:rsidR="00690173" w:rsidRPr="00343FC5" w:rsidRDefault="00690173" w:rsidP="007551F5">
            <w:pPr>
              <w:keepNext/>
              <w:keepLines/>
              <w:spacing w:after="0"/>
              <w:rPr>
                <w:rFonts w:ascii="Arial" w:hAnsi="Arial"/>
                <w:sz w:val="18"/>
                <w:lang w:bidi="ar-KW"/>
              </w:rPr>
            </w:pPr>
          </w:p>
        </w:tc>
      </w:tr>
      <w:tr w:rsidR="00690173" w:rsidRPr="00343FC5" w14:paraId="09A8749D" w14:textId="77777777" w:rsidTr="007551F5">
        <w:trPr>
          <w:cantSplit/>
          <w:jc w:val="center"/>
        </w:trPr>
        <w:tc>
          <w:tcPr>
            <w:tcW w:w="846" w:type="pct"/>
          </w:tcPr>
          <w:p w14:paraId="68EA5886"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01530B77"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REQ-PRO_NSSI–FUN-10</w:t>
            </w:r>
          </w:p>
        </w:tc>
        <w:tc>
          <w:tcPr>
            <w:tcW w:w="705" w:type="pct"/>
          </w:tcPr>
          <w:p w14:paraId="69EB79B1" w14:textId="77777777" w:rsidR="00690173" w:rsidRPr="00343FC5" w:rsidRDefault="00690173" w:rsidP="007551F5">
            <w:pPr>
              <w:keepNext/>
              <w:keepLines/>
              <w:spacing w:after="0"/>
              <w:rPr>
                <w:rFonts w:ascii="Arial" w:hAnsi="Arial"/>
                <w:sz w:val="18"/>
                <w:lang w:bidi="ar-KW"/>
              </w:rPr>
            </w:pPr>
          </w:p>
        </w:tc>
      </w:tr>
    </w:tbl>
    <w:p w14:paraId="5D053924" w14:textId="77777777" w:rsidR="00690173" w:rsidRPr="00690173" w:rsidRDefault="00690173" w:rsidP="002909A4">
      <w:pPr>
        <w:pStyle w:val="B10"/>
        <w:overflowPunct w:val="0"/>
        <w:autoSpaceDE w:val="0"/>
        <w:autoSpaceDN w:val="0"/>
        <w:adjustRightInd w:val="0"/>
        <w:textAlignment w:val="baseline"/>
        <w:rPr>
          <w:rFonts w:eastAsia="宋体"/>
          <w:lang w:eastAsia="zh-CN"/>
        </w:rPr>
      </w:pPr>
    </w:p>
    <w:p w14:paraId="76B3DEDC" w14:textId="77777777" w:rsidR="00690173" w:rsidRDefault="00690173" w:rsidP="002909A4">
      <w:pPr>
        <w:pStyle w:val="B10"/>
        <w:overflowPunct w:val="0"/>
        <w:autoSpaceDE w:val="0"/>
        <w:autoSpaceDN w:val="0"/>
        <w:adjustRightInd w:val="0"/>
        <w:textAlignment w:val="baseline"/>
        <w:rPr>
          <w:rFonts w:eastAsia="宋体"/>
          <w:lang w:eastAsia="zh-CN"/>
        </w:rPr>
      </w:pPr>
    </w:p>
    <w:p w14:paraId="6D798AF1" w14:textId="77777777" w:rsidR="00690173" w:rsidRPr="000B3E8E" w:rsidRDefault="00690173" w:rsidP="002909A4">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77777777"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01C49" w14:textId="77777777" w:rsidR="00AB7C48" w:rsidRDefault="00AB7C48">
      <w:r>
        <w:separator/>
      </w:r>
    </w:p>
  </w:endnote>
  <w:endnote w:type="continuationSeparator" w:id="0">
    <w:p w14:paraId="5C05BFF7" w14:textId="77777777" w:rsidR="00AB7C48" w:rsidRDefault="00AB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3382E" w14:textId="77777777" w:rsidR="00AB7C48" w:rsidRDefault="00AB7C48">
      <w:r>
        <w:separator/>
      </w:r>
    </w:p>
  </w:footnote>
  <w:footnote w:type="continuationSeparator" w:id="0">
    <w:p w14:paraId="79C3EBB8" w14:textId="77777777" w:rsidR="00AB7C48" w:rsidRDefault="00AB7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050A88" w:rsidRDefault="0005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050A88" w:rsidRDefault="00050A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050A88" w:rsidRDefault="00050A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050A88" w:rsidRDefault="00050A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FE974F6"/>
    <w:multiLevelType w:val="hybridMultilevel"/>
    <w:tmpl w:val="B94C2730"/>
    <w:lvl w:ilvl="0" w:tplc="63A2D4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100CA8"/>
    <w:multiLevelType w:val="hybridMultilevel"/>
    <w:tmpl w:val="C2CCC94E"/>
    <w:lvl w:ilvl="0" w:tplc="B5ECC6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327314"/>
    <w:multiLevelType w:val="hybridMultilevel"/>
    <w:tmpl w:val="C83E7C26"/>
    <w:lvl w:ilvl="0" w:tplc="746CF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F06B3A"/>
    <w:multiLevelType w:val="hybridMultilevel"/>
    <w:tmpl w:val="D92AA5C4"/>
    <w:lvl w:ilvl="0" w:tplc="B99AEDB8">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6"/>
  </w:num>
  <w:num w:numId="7">
    <w:abstractNumId w:val="14"/>
  </w:num>
  <w:num w:numId="8">
    <w:abstractNumId w:val="22"/>
  </w:num>
  <w:num w:numId="9">
    <w:abstractNumId w:val="20"/>
  </w:num>
  <w:num w:numId="10">
    <w:abstractNumId w:val="9"/>
  </w:num>
  <w:num w:numId="11">
    <w:abstractNumId w:val="11"/>
  </w:num>
  <w:num w:numId="12">
    <w:abstractNumId w:val="35"/>
  </w:num>
  <w:num w:numId="13">
    <w:abstractNumId w:val="28"/>
  </w:num>
  <w:num w:numId="14">
    <w:abstractNumId w:val="32"/>
  </w:num>
  <w:num w:numId="15">
    <w:abstractNumId w:val="17"/>
  </w:num>
  <w:num w:numId="16">
    <w:abstractNumId w:val="2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33"/>
  </w:num>
  <w:num w:numId="26">
    <w:abstractNumId w:val="13"/>
  </w:num>
  <w:num w:numId="27">
    <w:abstractNumId w:val="16"/>
  </w:num>
  <w:num w:numId="28">
    <w:abstractNumId w:val="23"/>
  </w:num>
  <w:num w:numId="29">
    <w:abstractNumId w:val="34"/>
  </w:num>
  <w:num w:numId="30">
    <w:abstractNumId w:val="15"/>
  </w:num>
  <w:num w:numId="31">
    <w:abstractNumId w:val="18"/>
  </w:num>
  <w:num w:numId="32">
    <w:abstractNumId w:val="19"/>
  </w:num>
  <w:num w:numId="33">
    <w:abstractNumId w:val="30"/>
  </w:num>
  <w:num w:numId="34">
    <w:abstractNumId w:val="10"/>
  </w:num>
  <w:num w:numId="35">
    <w:abstractNumId w:val="25"/>
  </w:num>
  <w:num w:numId="36">
    <w:abstractNumId w:val="31"/>
  </w:num>
  <w:num w:numId="37">
    <w:abstractNumId w:val="26"/>
  </w:num>
  <w:num w:numId="3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4116"/>
    <w:rsid w:val="00022E4A"/>
    <w:rsid w:val="00023E39"/>
    <w:rsid w:val="00026FED"/>
    <w:rsid w:val="00035722"/>
    <w:rsid w:val="00047D87"/>
    <w:rsid w:val="0005088E"/>
    <w:rsid w:val="00050A88"/>
    <w:rsid w:val="00075EAC"/>
    <w:rsid w:val="00096055"/>
    <w:rsid w:val="000A053F"/>
    <w:rsid w:val="000A6394"/>
    <w:rsid w:val="000B2A19"/>
    <w:rsid w:val="000B3E8E"/>
    <w:rsid w:val="000B4FAC"/>
    <w:rsid w:val="000B7FED"/>
    <w:rsid w:val="000C0347"/>
    <w:rsid w:val="000C038A"/>
    <w:rsid w:val="000C6598"/>
    <w:rsid w:val="000E2FD9"/>
    <w:rsid w:val="000E3B71"/>
    <w:rsid w:val="000E4BCE"/>
    <w:rsid w:val="000F1443"/>
    <w:rsid w:val="00100D3B"/>
    <w:rsid w:val="001072AC"/>
    <w:rsid w:val="001336F2"/>
    <w:rsid w:val="00140F73"/>
    <w:rsid w:val="00142B6A"/>
    <w:rsid w:val="00145D43"/>
    <w:rsid w:val="00152A1F"/>
    <w:rsid w:val="001551F0"/>
    <w:rsid w:val="001651F4"/>
    <w:rsid w:val="00170B15"/>
    <w:rsid w:val="00171041"/>
    <w:rsid w:val="00174093"/>
    <w:rsid w:val="00174A58"/>
    <w:rsid w:val="00181C68"/>
    <w:rsid w:val="00192C46"/>
    <w:rsid w:val="0019642E"/>
    <w:rsid w:val="001A08B3"/>
    <w:rsid w:val="001A1429"/>
    <w:rsid w:val="001A47AF"/>
    <w:rsid w:val="001A4A64"/>
    <w:rsid w:val="001A7B60"/>
    <w:rsid w:val="001B1BAE"/>
    <w:rsid w:val="001B35E8"/>
    <w:rsid w:val="001B52F0"/>
    <w:rsid w:val="001B7A65"/>
    <w:rsid w:val="001C5F7F"/>
    <w:rsid w:val="001D1280"/>
    <w:rsid w:val="001D3078"/>
    <w:rsid w:val="001D3919"/>
    <w:rsid w:val="001D5AD9"/>
    <w:rsid w:val="001D6EB1"/>
    <w:rsid w:val="001E41F3"/>
    <w:rsid w:val="001E4CF4"/>
    <w:rsid w:val="001E7922"/>
    <w:rsid w:val="001F00FD"/>
    <w:rsid w:val="002122FB"/>
    <w:rsid w:val="00212EBE"/>
    <w:rsid w:val="002139AB"/>
    <w:rsid w:val="00213EEC"/>
    <w:rsid w:val="00220393"/>
    <w:rsid w:val="0022240B"/>
    <w:rsid w:val="00223BF1"/>
    <w:rsid w:val="002267D6"/>
    <w:rsid w:val="002321CC"/>
    <w:rsid w:val="002408B4"/>
    <w:rsid w:val="00246437"/>
    <w:rsid w:val="002548F0"/>
    <w:rsid w:val="0026004D"/>
    <w:rsid w:val="002617B5"/>
    <w:rsid w:val="00263E94"/>
    <w:rsid w:val="002640DD"/>
    <w:rsid w:val="00275D12"/>
    <w:rsid w:val="00284FEB"/>
    <w:rsid w:val="002860C4"/>
    <w:rsid w:val="002909A4"/>
    <w:rsid w:val="002A3CF8"/>
    <w:rsid w:val="002A49B3"/>
    <w:rsid w:val="002B5741"/>
    <w:rsid w:val="002B6525"/>
    <w:rsid w:val="002C2178"/>
    <w:rsid w:val="002C5F3D"/>
    <w:rsid w:val="002D0768"/>
    <w:rsid w:val="002D4938"/>
    <w:rsid w:val="002F1B35"/>
    <w:rsid w:val="002F6DA6"/>
    <w:rsid w:val="00305409"/>
    <w:rsid w:val="003065A1"/>
    <w:rsid w:val="00310F16"/>
    <w:rsid w:val="00312284"/>
    <w:rsid w:val="00313755"/>
    <w:rsid w:val="0031580C"/>
    <w:rsid w:val="00316E99"/>
    <w:rsid w:val="00345D8B"/>
    <w:rsid w:val="003542E0"/>
    <w:rsid w:val="003549B4"/>
    <w:rsid w:val="003609EF"/>
    <w:rsid w:val="0036231A"/>
    <w:rsid w:val="00374DD4"/>
    <w:rsid w:val="00385DB0"/>
    <w:rsid w:val="00394639"/>
    <w:rsid w:val="003A6A00"/>
    <w:rsid w:val="003A76F5"/>
    <w:rsid w:val="003B6F41"/>
    <w:rsid w:val="003D43DC"/>
    <w:rsid w:val="003D7FCE"/>
    <w:rsid w:val="003E1A36"/>
    <w:rsid w:val="003E4379"/>
    <w:rsid w:val="004060BC"/>
    <w:rsid w:val="00410371"/>
    <w:rsid w:val="004163FF"/>
    <w:rsid w:val="00416D79"/>
    <w:rsid w:val="004242F1"/>
    <w:rsid w:val="00440373"/>
    <w:rsid w:val="004433AD"/>
    <w:rsid w:val="0045194B"/>
    <w:rsid w:val="00452C53"/>
    <w:rsid w:val="0046390E"/>
    <w:rsid w:val="004724C0"/>
    <w:rsid w:val="00482204"/>
    <w:rsid w:val="00483A4E"/>
    <w:rsid w:val="004922CB"/>
    <w:rsid w:val="00497A0F"/>
    <w:rsid w:val="00497F5D"/>
    <w:rsid w:val="004B287D"/>
    <w:rsid w:val="004B75B7"/>
    <w:rsid w:val="004D14DB"/>
    <w:rsid w:val="004E7E27"/>
    <w:rsid w:val="004F41BB"/>
    <w:rsid w:val="004F7A13"/>
    <w:rsid w:val="00511C30"/>
    <w:rsid w:val="0051580D"/>
    <w:rsid w:val="005209E4"/>
    <w:rsid w:val="00521E4E"/>
    <w:rsid w:val="00522199"/>
    <w:rsid w:val="005223FE"/>
    <w:rsid w:val="00532DC1"/>
    <w:rsid w:val="00534D99"/>
    <w:rsid w:val="005434E3"/>
    <w:rsid w:val="00547111"/>
    <w:rsid w:val="005565FE"/>
    <w:rsid w:val="00561F08"/>
    <w:rsid w:val="0056377A"/>
    <w:rsid w:val="0056509F"/>
    <w:rsid w:val="00570532"/>
    <w:rsid w:val="00592AF3"/>
    <w:rsid w:val="00592D74"/>
    <w:rsid w:val="005B4B6A"/>
    <w:rsid w:val="005C2735"/>
    <w:rsid w:val="005C3933"/>
    <w:rsid w:val="005E2C44"/>
    <w:rsid w:val="005E5DEC"/>
    <w:rsid w:val="005F3F77"/>
    <w:rsid w:val="005F6D91"/>
    <w:rsid w:val="00601126"/>
    <w:rsid w:val="00601865"/>
    <w:rsid w:val="00610162"/>
    <w:rsid w:val="0061093D"/>
    <w:rsid w:val="006155F4"/>
    <w:rsid w:val="0061786B"/>
    <w:rsid w:val="00621188"/>
    <w:rsid w:val="006257ED"/>
    <w:rsid w:val="00636A3B"/>
    <w:rsid w:val="006373C4"/>
    <w:rsid w:val="006409E8"/>
    <w:rsid w:val="00642C55"/>
    <w:rsid w:val="00646113"/>
    <w:rsid w:val="0065307C"/>
    <w:rsid w:val="00677F84"/>
    <w:rsid w:val="00682631"/>
    <w:rsid w:val="00690173"/>
    <w:rsid w:val="00695808"/>
    <w:rsid w:val="006A4423"/>
    <w:rsid w:val="006B019C"/>
    <w:rsid w:val="006B26FD"/>
    <w:rsid w:val="006B2C5F"/>
    <w:rsid w:val="006B46FB"/>
    <w:rsid w:val="006B78EE"/>
    <w:rsid w:val="006C730F"/>
    <w:rsid w:val="006D4DEF"/>
    <w:rsid w:val="006E21FB"/>
    <w:rsid w:val="006E378F"/>
    <w:rsid w:val="006E6E0C"/>
    <w:rsid w:val="006F01D7"/>
    <w:rsid w:val="006F408B"/>
    <w:rsid w:val="00700B01"/>
    <w:rsid w:val="007106B5"/>
    <w:rsid w:val="00712177"/>
    <w:rsid w:val="0071314A"/>
    <w:rsid w:val="0071354B"/>
    <w:rsid w:val="007179AD"/>
    <w:rsid w:val="00720506"/>
    <w:rsid w:val="0073291C"/>
    <w:rsid w:val="00745989"/>
    <w:rsid w:val="00745DB5"/>
    <w:rsid w:val="00750560"/>
    <w:rsid w:val="00753A5C"/>
    <w:rsid w:val="00762DD3"/>
    <w:rsid w:val="00765204"/>
    <w:rsid w:val="0077444E"/>
    <w:rsid w:val="00792342"/>
    <w:rsid w:val="007977A8"/>
    <w:rsid w:val="007978DA"/>
    <w:rsid w:val="007A4DD5"/>
    <w:rsid w:val="007B2DD4"/>
    <w:rsid w:val="007B4632"/>
    <w:rsid w:val="007B512A"/>
    <w:rsid w:val="007C0A0F"/>
    <w:rsid w:val="007C1B4E"/>
    <w:rsid w:val="007C2097"/>
    <w:rsid w:val="007D30EE"/>
    <w:rsid w:val="007D6A07"/>
    <w:rsid w:val="007E72E1"/>
    <w:rsid w:val="007F6840"/>
    <w:rsid w:val="007F7259"/>
    <w:rsid w:val="008007E0"/>
    <w:rsid w:val="008040A8"/>
    <w:rsid w:val="008116F9"/>
    <w:rsid w:val="008270CA"/>
    <w:rsid w:val="008279FA"/>
    <w:rsid w:val="00832867"/>
    <w:rsid w:val="0084204B"/>
    <w:rsid w:val="00843D43"/>
    <w:rsid w:val="00845234"/>
    <w:rsid w:val="0085470A"/>
    <w:rsid w:val="0085731E"/>
    <w:rsid w:val="008626E7"/>
    <w:rsid w:val="00870EE7"/>
    <w:rsid w:val="008900DE"/>
    <w:rsid w:val="00891300"/>
    <w:rsid w:val="00895EE2"/>
    <w:rsid w:val="008A45A6"/>
    <w:rsid w:val="008B0807"/>
    <w:rsid w:val="008B3167"/>
    <w:rsid w:val="008B5FFF"/>
    <w:rsid w:val="008D410C"/>
    <w:rsid w:val="008D721F"/>
    <w:rsid w:val="008F1D87"/>
    <w:rsid w:val="008F686C"/>
    <w:rsid w:val="008F6BA5"/>
    <w:rsid w:val="00900CC3"/>
    <w:rsid w:val="0090453F"/>
    <w:rsid w:val="00905296"/>
    <w:rsid w:val="0091340A"/>
    <w:rsid w:val="009148DE"/>
    <w:rsid w:val="00936274"/>
    <w:rsid w:val="00941019"/>
    <w:rsid w:val="0094523A"/>
    <w:rsid w:val="00945895"/>
    <w:rsid w:val="00957BCD"/>
    <w:rsid w:val="00960F4D"/>
    <w:rsid w:val="009671CE"/>
    <w:rsid w:val="00970784"/>
    <w:rsid w:val="009777D9"/>
    <w:rsid w:val="009806C5"/>
    <w:rsid w:val="00991B88"/>
    <w:rsid w:val="009A280B"/>
    <w:rsid w:val="009A5753"/>
    <w:rsid w:val="009A579D"/>
    <w:rsid w:val="009A7CB2"/>
    <w:rsid w:val="009B596A"/>
    <w:rsid w:val="009C3DF1"/>
    <w:rsid w:val="009E3297"/>
    <w:rsid w:val="009E5C9F"/>
    <w:rsid w:val="009F381A"/>
    <w:rsid w:val="009F734F"/>
    <w:rsid w:val="00A171DE"/>
    <w:rsid w:val="00A210DD"/>
    <w:rsid w:val="00A23998"/>
    <w:rsid w:val="00A242F4"/>
    <w:rsid w:val="00A246B6"/>
    <w:rsid w:val="00A25F4C"/>
    <w:rsid w:val="00A274D5"/>
    <w:rsid w:val="00A27E55"/>
    <w:rsid w:val="00A36670"/>
    <w:rsid w:val="00A376AC"/>
    <w:rsid w:val="00A37D1B"/>
    <w:rsid w:val="00A37DF4"/>
    <w:rsid w:val="00A420F0"/>
    <w:rsid w:val="00A47E70"/>
    <w:rsid w:val="00A50CF0"/>
    <w:rsid w:val="00A56B20"/>
    <w:rsid w:val="00A6098D"/>
    <w:rsid w:val="00A66044"/>
    <w:rsid w:val="00A71F2E"/>
    <w:rsid w:val="00A763C6"/>
    <w:rsid w:val="00A7671C"/>
    <w:rsid w:val="00A84B57"/>
    <w:rsid w:val="00A9033A"/>
    <w:rsid w:val="00A90F95"/>
    <w:rsid w:val="00AA00CF"/>
    <w:rsid w:val="00AA0A63"/>
    <w:rsid w:val="00AA0CB2"/>
    <w:rsid w:val="00AA2CBC"/>
    <w:rsid w:val="00AB3C14"/>
    <w:rsid w:val="00AB7C48"/>
    <w:rsid w:val="00AC4C56"/>
    <w:rsid w:val="00AC5820"/>
    <w:rsid w:val="00AD1CD8"/>
    <w:rsid w:val="00AE14E1"/>
    <w:rsid w:val="00AE4FBF"/>
    <w:rsid w:val="00AF5B60"/>
    <w:rsid w:val="00B03EC8"/>
    <w:rsid w:val="00B258BB"/>
    <w:rsid w:val="00B302B9"/>
    <w:rsid w:val="00B33284"/>
    <w:rsid w:val="00B34BC7"/>
    <w:rsid w:val="00B37E0A"/>
    <w:rsid w:val="00B4464A"/>
    <w:rsid w:val="00B50037"/>
    <w:rsid w:val="00B57425"/>
    <w:rsid w:val="00B63EC3"/>
    <w:rsid w:val="00B67B97"/>
    <w:rsid w:val="00B76F4E"/>
    <w:rsid w:val="00B877B0"/>
    <w:rsid w:val="00B93B0F"/>
    <w:rsid w:val="00B958CD"/>
    <w:rsid w:val="00B968C8"/>
    <w:rsid w:val="00B96C7D"/>
    <w:rsid w:val="00B97162"/>
    <w:rsid w:val="00BA3EC5"/>
    <w:rsid w:val="00BA4AF7"/>
    <w:rsid w:val="00BA51D9"/>
    <w:rsid w:val="00BA7C2F"/>
    <w:rsid w:val="00BB116B"/>
    <w:rsid w:val="00BB5DFC"/>
    <w:rsid w:val="00BC483F"/>
    <w:rsid w:val="00BC58A7"/>
    <w:rsid w:val="00BD279D"/>
    <w:rsid w:val="00BD6BB8"/>
    <w:rsid w:val="00C05931"/>
    <w:rsid w:val="00C10EFF"/>
    <w:rsid w:val="00C178C2"/>
    <w:rsid w:val="00C22270"/>
    <w:rsid w:val="00C2388A"/>
    <w:rsid w:val="00C277F9"/>
    <w:rsid w:val="00C30C17"/>
    <w:rsid w:val="00C343C0"/>
    <w:rsid w:val="00C3551F"/>
    <w:rsid w:val="00C466A1"/>
    <w:rsid w:val="00C540DE"/>
    <w:rsid w:val="00C66BA2"/>
    <w:rsid w:val="00C8599A"/>
    <w:rsid w:val="00C95985"/>
    <w:rsid w:val="00CA189F"/>
    <w:rsid w:val="00CA5C30"/>
    <w:rsid w:val="00CC2ECD"/>
    <w:rsid w:val="00CC5026"/>
    <w:rsid w:val="00CC68D0"/>
    <w:rsid w:val="00CE3431"/>
    <w:rsid w:val="00CE563A"/>
    <w:rsid w:val="00CF43CB"/>
    <w:rsid w:val="00CF54C8"/>
    <w:rsid w:val="00D03F9A"/>
    <w:rsid w:val="00D04C90"/>
    <w:rsid w:val="00D05058"/>
    <w:rsid w:val="00D0527A"/>
    <w:rsid w:val="00D06D51"/>
    <w:rsid w:val="00D10397"/>
    <w:rsid w:val="00D161DF"/>
    <w:rsid w:val="00D219A6"/>
    <w:rsid w:val="00D24991"/>
    <w:rsid w:val="00D249BE"/>
    <w:rsid w:val="00D326FD"/>
    <w:rsid w:val="00D3461A"/>
    <w:rsid w:val="00D41987"/>
    <w:rsid w:val="00D41B4E"/>
    <w:rsid w:val="00D46016"/>
    <w:rsid w:val="00D50255"/>
    <w:rsid w:val="00D50A8E"/>
    <w:rsid w:val="00D70E7F"/>
    <w:rsid w:val="00D85469"/>
    <w:rsid w:val="00D86D8F"/>
    <w:rsid w:val="00D93DB5"/>
    <w:rsid w:val="00D96A7C"/>
    <w:rsid w:val="00DB2A5B"/>
    <w:rsid w:val="00DB375C"/>
    <w:rsid w:val="00DC70A0"/>
    <w:rsid w:val="00DD6160"/>
    <w:rsid w:val="00DD64B4"/>
    <w:rsid w:val="00DE34CF"/>
    <w:rsid w:val="00DF7FDA"/>
    <w:rsid w:val="00E036A8"/>
    <w:rsid w:val="00E04EF0"/>
    <w:rsid w:val="00E0533D"/>
    <w:rsid w:val="00E10078"/>
    <w:rsid w:val="00E1325F"/>
    <w:rsid w:val="00E13F3D"/>
    <w:rsid w:val="00E23E07"/>
    <w:rsid w:val="00E315A3"/>
    <w:rsid w:val="00E34898"/>
    <w:rsid w:val="00E379A0"/>
    <w:rsid w:val="00E4373B"/>
    <w:rsid w:val="00E472D5"/>
    <w:rsid w:val="00E55964"/>
    <w:rsid w:val="00E7083E"/>
    <w:rsid w:val="00E83CA0"/>
    <w:rsid w:val="00E86A08"/>
    <w:rsid w:val="00E87DF0"/>
    <w:rsid w:val="00E9739E"/>
    <w:rsid w:val="00EB09B7"/>
    <w:rsid w:val="00EB18C5"/>
    <w:rsid w:val="00EB221D"/>
    <w:rsid w:val="00EB5404"/>
    <w:rsid w:val="00EB5F7D"/>
    <w:rsid w:val="00EB7F38"/>
    <w:rsid w:val="00ED4ACC"/>
    <w:rsid w:val="00ED6A27"/>
    <w:rsid w:val="00EE3403"/>
    <w:rsid w:val="00EE46AE"/>
    <w:rsid w:val="00EE7D7C"/>
    <w:rsid w:val="00F0332E"/>
    <w:rsid w:val="00F12EC6"/>
    <w:rsid w:val="00F13FDE"/>
    <w:rsid w:val="00F15CB4"/>
    <w:rsid w:val="00F25D98"/>
    <w:rsid w:val="00F300FB"/>
    <w:rsid w:val="00F3287D"/>
    <w:rsid w:val="00F35944"/>
    <w:rsid w:val="00F36F5E"/>
    <w:rsid w:val="00F47240"/>
    <w:rsid w:val="00F54E1F"/>
    <w:rsid w:val="00F67E99"/>
    <w:rsid w:val="00F7770B"/>
    <w:rsid w:val="00F84BA8"/>
    <w:rsid w:val="00F900E5"/>
    <w:rsid w:val="00FA7436"/>
    <w:rsid w:val="00FB6386"/>
    <w:rsid w:val="00FC4CDE"/>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17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533BD-0DDF-4397-9F0D-A0DD5F0AC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8</Pages>
  <Words>2421</Words>
  <Characters>13801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cp:revision>
  <cp:lastPrinted>1899-12-31T23:00:00Z</cp:lastPrinted>
  <dcterms:created xsi:type="dcterms:W3CDTF">2019-09-27T19:44:00Z</dcterms:created>
  <dcterms:modified xsi:type="dcterms:W3CDTF">2019-10-03T20:11:00Z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(3)Q+N8rWs8jKnZYi+ny79LktFOLe9hQH22/LnHjYVJ26TQXJc+e4hmjq5Bimgh7uo11WnPTGpB
1H5d390+V0oeY5QX5mNvhc13w9+m48tJqrmmJqEpp5RAYH7qb2Q3JZO0+9GlmTCZcku21EKU
6QCsrVQfgtnngUXpzixUaVeLHS4oTub0Ltsb8eVNXjZKFgnzhFKizg1Ilh0eqpFRTSVgeVRQ
16v9N2uJbP7lB1wsG3</vt:lpwstr>
  </property>
  <property fmtid="{D5CDD505-2E9C-101B-9397-08002B2CF9AE}" pid="22" name="_2015_ms_pID_7253431">
    <vt:lpwstr>SUjimKan5jgHMobr3pjup8PnRd2yNkWf9MBgAGoQ14nKPyLFwqU9qW
BD0mNJQjdmlFG7zlhgtv7LvaYJVK7hIv/l2hP4vsenpALP4uaA8ojp79uGE56cEQI2WFfctV
qQZ1DJpMu/d8nGyT868nJkBQJSFJ7Uiel8Yr8kzKeVREGWQyZo3PHeBLZVx4JdVJejSl0yR+
9IYdE94wZGd8eqViGyPo2r52XYH2xNRUSPM+</vt:lpwstr>
  </property>
  <property fmtid="{D5CDD505-2E9C-101B-9397-08002B2CF9AE}" pid="23" name="_2015_ms_pID_7253432">
    <vt:lpwstr>d46dOXdWD23b91N0ioHx+g0=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1568767844</vt:lpwstr>
  </property>
</Properties>
</file>